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2DF8CF51" w:rsidR="00D75CB7" w:rsidRDefault="00D75CB7" w:rsidP="00215F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EF0E97">
        <w:rPr>
          <w:rFonts w:hint="eastAsia"/>
          <w:b/>
          <w:noProof/>
          <w:sz w:val="24"/>
          <w:lang w:eastAsia="zh-CN"/>
        </w:rPr>
        <w:t>1</w:t>
      </w:r>
      <w:r w:rsidR="007975CD">
        <w:rPr>
          <w:b/>
          <w:noProof/>
          <w:sz w:val="24"/>
          <w:lang w:eastAsia="zh-CN"/>
        </w:rPr>
        <w:t>444</w:t>
      </w:r>
    </w:p>
    <w:p w14:paraId="0264CC36" w14:textId="2D49BCC7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F7CB9">
        <w:rPr>
          <w:b/>
          <w:noProof/>
        </w:rPr>
        <w:tab/>
      </w:r>
      <w:r w:rsidR="009F7CB9">
        <w:rPr>
          <w:b/>
          <w:noProof/>
        </w:rPr>
        <w:tab/>
      </w:r>
      <w:r w:rsidR="009F7CB9">
        <w:rPr>
          <w:b/>
          <w:noProof/>
        </w:rPr>
        <w:tab/>
      </w:r>
      <w:r w:rsidR="009F7CB9">
        <w:rPr>
          <w:b/>
          <w:noProof/>
        </w:rPr>
        <w:tab/>
      </w:r>
      <w:r w:rsidR="009F7CB9">
        <w:rPr>
          <w:b/>
          <w:noProof/>
        </w:rPr>
        <w:tab/>
      </w:r>
      <w:r w:rsidR="009F7CB9">
        <w:rPr>
          <w:b/>
          <w:noProof/>
        </w:rPr>
        <w:tab/>
      </w:r>
      <w:r w:rsidR="009F7CB9">
        <w:rPr>
          <w:b/>
          <w:noProof/>
        </w:rPr>
        <w:tab/>
      </w:r>
      <w:r w:rsidR="009F7CB9">
        <w:rPr>
          <w:b/>
          <w:noProof/>
        </w:rPr>
        <w:tab/>
      </w:r>
      <w:r w:rsidR="009F7CB9">
        <w:rPr>
          <w:b/>
          <w:noProof/>
        </w:rPr>
        <w:tab/>
      </w:r>
      <w:r w:rsidR="009F7CB9">
        <w:rPr>
          <w:b/>
          <w:noProof/>
        </w:rPr>
        <w:tab/>
      </w:r>
      <w:r w:rsidR="002C7FF9">
        <w:rPr>
          <w:b/>
          <w:noProof/>
        </w:rPr>
        <w:t xml:space="preserve">   </w:t>
      </w:r>
      <w:r w:rsidR="002C7FF9" w:rsidRPr="002C7FF9">
        <w:rPr>
          <w:b/>
          <w:noProof/>
        </w:rPr>
        <w:t>was C4-2200</w:t>
      </w:r>
      <w:r w:rsidR="002C7FF9" w:rsidRPr="002C7FF9">
        <w:rPr>
          <w:rFonts w:hint="eastAsia"/>
          <w:b/>
          <w:noProof/>
          <w:lang w:eastAsia="zh-CN"/>
        </w:rPr>
        <w:t>78</w:t>
      </w:r>
      <w:r w:rsidR="00EE5507">
        <w:rPr>
          <w:b/>
          <w:noProof/>
          <w:lang w:eastAsia="zh-CN"/>
        </w:rPr>
        <w:t>, 0362</w:t>
      </w:r>
      <w:r w:rsidR="009F7CB9">
        <w:rPr>
          <w:b/>
          <w:noProof/>
          <w:lang w:eastAsia="zh-CN"/>
        </w:rPr>
        <w:t>, 1035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64475" w:rsidR="001E41F3" w:rsidRPr="00410371" w:rsidRDefault="0079179A" w:rsidP="001B6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7C87C" w:rsidR="001E41F3" w:rsidRPr="00410371" w:rsidRDefault="0079179A" w:rsidP="002068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6809"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6F2A79" w:rsidR="001E41F3" w:rsidRPr="00410371" w:rsidRDefault="00AC50DE" w:rsidP="0002378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5DB4E" w:rsidR="001E41F3" w:rsidRPr="00410371" w:rsidRDefault="0079179A" w:rsidP="001B6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5E067E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066AE" w:rsidR="001E41F3" w:rsidRDefault="0079179A" w:rsidP="006540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40CC">
              <w:rPr>
                <w:rFonts w:hint="eastAsia"/>
                <w:lang w:eastAsia="zh-CN"/>
              </w:rPr>
              <w:t>Introduce H</w:t>
            </w:r>
            <w:r w:rsidR="006855A1">
              <w:rPr>
                <w:lang w:eastAsia="zh-CN"/>
              </w:rPr>
              <w:t>TTP PATC</w:t>
            </w:r>
            <w:r w:rsidR="006540CC">
              <w:rPr>
                <w:rFonts w:hint="eastAsia"/>
                <w:lang w:eastAsia="zh-CN"/>
              </w:rPr>
              <w:t>H Method</w:t>
            </w:r>
            <w:r>
              <w:rPr>
                <w:lang w:eastAsia="zh-CN"/>
              </w:rPr>
              <w:fldChar w:fldCharType="end"/>
            </w:r>
            <w:r w:rsidR="004F0D1E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79179A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0DEE5" w:rsidR="001E41F3" w:rsidRDefault="0079179A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55A1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C3C9C" w:rsidR="001E41F3" w:rsidRDefault="0079179A" w:rsidP="00DC3F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DC3F9B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79179A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855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350F4" w14:textId="1B828195" w:rsidR="00F17A6C" w:rsidRDefault="00FB7D15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Currently, HTTP PUT is used to update the UE Context in SMSF</w:t>
            </w:r>
            <w:r w:rsidR="002F6EDD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However, as the growth of parameters within the U</w:t>
            </w:r>
            <w:r w:rsidR="00EF1E8B">
              <w:rPr>
                <w:lang w:val="en-US" w:eastAsia="zh-CN"/>
              </w:rPr>
              <w:t xml:space="preserve">E </w:t>
            </w:r>
            <w:r>
              <w:rPr>
                <w:lang w:val="en-US" w:eastAsia="zh-CN"/>
              </w:rPr>
              <w:t>Context</w:t>
            </w:r>
            <w:r w:rsidR="00EF1E8B">
              <w:rPr>
                <w:lang w:val="en-US" w:eastAsia="zh-CN"/>
              </w:rPr>
              <w:t xml:space="preserve"> in SMSF, the HTTP PUT method becomes less efficiency if only updates one or two parameters.</w:t>
            </w:r>
          </w:p>
          <w:p w14:paraId="78B1E1AE" w14:textId="3078E81C" w:rsidR="00EF1E8B" w:rsidRPr="00661DE7" w:rsidRDefault="001B59F7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Hence, it is helpful to introduce HTTP PATCH method to the SMSF interface, similar as other interfaces.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08B91" w:rsidR="00ED396F" w:rsidRDefault="00FB57F9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HTTP PATCH to the SMSF interface</w:t>
            </w:r>
            <w:r w:rsidR="005B6812">
              <w:rPr>
                <w:noProof/>
              </w:rPr>
              <w:t>, using JSON PATCH</w:t>
            </w:r>
            <w:r w:rsidR="00ED39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25FC9" w:rsidR="001E41F3" w:rsidRDefault="00A07034" w:rsidP="00EA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Using HTTP PUT to update a small piece of </w:t>
            </w:r>
            <w:proofErr w:type="spellStart"/>
            <w:r>
              <w:rPr>
                <w:lang w:val="en-US" w:eastAsia="zh-CN"/>
              </w:rPr>
              <w:t>paramters</w:t>
            </w:r>
            <w:proofErr w:type="spellEnd"/>
            <w:r>
              <w:rPr>
                <w:lang w:val="en-US" w:eastAsia="zh-CN"/>
              </w:rPr>
              <w:t xml:space="preserve"> of UE context in SMF is less efficient.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D55A0" w:rsidR="001E41F3" w:rsidRPr="00BB3D59" w:rsidRDefault="00B31AA4" w:rsidP="00B31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2, </w:t>
            </w:r>
            <w:r w:rsidR="000B515B">
              <w:rPr>
                <w:noProof/>
                <w:lang w:val="en-US"/>
              </w:rPr>
              <w:t xml:space="preserve">5.2.2.2.1, 5.2.2.2.x(new), </w:t>
            </w:r>
            <w:r>
              <w:rPr>
                <w:noProof/>
                <w:lang w:val="en-US"/>
              </w:rPr>
              <w:t xml:space="preserve">6.1.2.2.2, </w:t>
            </w:r>
            <w:r w:rsidR="00307F48">
              <w:rPr>
                <w:noProof/>
                <w:lang w:val="en-US"/>
              </w:rPr>
              <w:t xml:space="preserve">6.1.3.1, 6.1.3.3.3.3 (new), 6.1.6.1, </w:t>
            </w:r>
            <w:r w:rsidR="00AC50DE">
              <w:rPr>
                <w:noProof/>
                <w:lang w:val="en-US"/>
              </w:rPr>
              <w:t xml:space="preserve">6.1.8, </w:t>
            </w:r>
            <w:r w:rsidR="00307F48">
              <w:rPr>
                <w:noProof/>
                <w:lang w:val="en-US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35E400" w:rsidR="001E41F3" w:rsidRDefault="00307F48" w:rsidP="004F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FB55B6">
              <w:rPr>
                <w:noProof/>
              </w:rPr>
              <w:t xml:space="preserve">OpenAPI file </w:t>
            </w:r>
            <w:r w:rsidR="00210504">
              <w:rPr>
                <w:noProof/>
              </w:rPr>
              <w:t>TS29540_</w:t>
            </w:r>
            <w:r w:rsidR="00FB55B6">
              <w:rPr>
                <w:noProof/>
              </w:rPr>
              <w:t>Nsmsf_SMService</w:t>
            </w:r>
            <w:r w:rsidR="00210504">
              <w:rPr>
                <w:noProof/>
              </w:rPr>
              <w:t>.yaml</w:t>
            </w:r>
            <w:r w:rsidR="00C57B4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B17E9" w14:textId="2A2589E5" w:rsidR="007F0227" w:rsidRDefault="007F0227" w:rsidP="00B273A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C735ED">
              <w:rPr>
                <w:noProof/>
              </w:rPr>
              <w:t>Rev#3</w:t>
            </w:r>
            <w:r w:rsidR="007A473C" w:rsidRPr="00C735ED">
              <w:rPr>
                <w:noProof/>
              </w:rPr>
              <w:t>/4</w:t>
            </w:r>
            <w:r w:rsidR="00B41CCD" w:rsidRPr="00C735ED">
              <w:rPr>
                <w:noProof/>
              </w:rPr>
              <w:t>,</w:t>
            </w:r>
            <w:r w:rsidR="00C36F75" w:rsidRPr="00C735ED">
              <w:rPr>
                <w:noProof/>
              </w:rPr>
              <w:t xml:space="preserve"> in CT4#108E</w:t>
            </w:r>
            <w:r w:rsidRPr="00C735ED">
              <w:rPr>
                <w:noProof/>
              </w:rPr>
              <w:t>:</w:t>
            </w:r>
          </w:p>
          <w:p w14:paraId="4CCD24F3" w14:textId="345455CE" w:rsidR="007F0227" w:rsidRDefault="007F0227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New clause 5.2.2.2.x: describe the modification of UE Context in SMSF using HTTP PATCH method;</w:t>
            </w:r>
          </w:p>
          <w:p w14:paraId="01BFAE99" w14:textId="74EB5360" w:rsidR="007F0227" w:rsidRDefault="007F0227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6.1.3.3.3.3: add 307/308 response to table 6.1.3.3.3.3-3</w:t>
            </w:r>
            <w:r w:rsidR="009E7C83">
              <w:rPr>
                <w:noProof/>
              </w:rPr>
              <w:t>, add table 6.1.3.3.3.3-4 and 6.1.3.3.3.3-5 to address the headers in 307/308 response</w:t>
            </w:r>
            <w:r>
              <w:rPr>
                <w:noProof/>
              </w:rPr>
              <w:t>;</w:t>
            </w:r>
          </w:p>
          <w:p w14:paraId="4F22E8D2" w14:textId="7F1360BC" w:rsidR="006D36F7" w:rsidRDefault="006D36F7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A.2: fix the error in OpenAPI.</w:t>
            </w:r>
          </w:p>
          <w:p w14:paraId="64FFDFAD" w14:textId="77777777" w:rsidR="00697575" w:rsidRDefault="0069757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F72773" w14:textId="7D27D92D" w:rsidR="001D1745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</w:t>
            </w:r>
            <w:r w:rsidR="007D3204">
              <w:rPr>
                <w:noProof/>
              </w:rPr>
              <w:t>/2</w:t>
            </w:r>
            <w:r w:rsidR="00B41CCD">
              <w:rPr>
                <w:noProof/>
              </w:rPr>
              <w:t>, in CT4#107bis-E</w:t>
            </w:r>
            <w:r>
              <w:rPr>
                <w:noProof/>
              </w:rPr>
              <w:t>:</w:t>
            </w:r>
          </w:p>
          <w:p w14:paraId="3036D7F7" w14:textId="77777777" w:rsidR="0061037D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JSON PATCH instead of JSON MERGE PATCH.</w:t>
            </w:r>
          </w:p>
          <w:p w14:paraId="6ACA4173" w14:textId="2CC61A85" w:rsidR="007D3204" w:rsidRDefault="007D3204" w:rsidP="007D3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error in OpenAPI</w:t>
            </w:r>
            <w:r>
              <w:rPr>
                <w:noProof/>
              </w:rPr>
              <w:t>.</w:t>
            </w:r>
          </w:p>
        </w:tc>
      </w:tr>
    </w:tbl>
    <w:p w14:paraId="17759814" w14:textId="590442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D8FA4A" w14:textId="77777777" w:rsidR="003F3968" w:rsidRPr="007021DF" w:rsidRDefault="003F3968" w:rsidP="003F3968">
      <w:pPr>
        <w:pStyle w:val="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6519192"/>
      <w:bookmarkStart w:id="8" w:name="_Toc90645089"/>
      <w:bookmarkStart w:id="9" w:name="_Toc25227242"/>
      <w:bookmarkStart w:id="10" w:name="_Toc34039585"/>
      <w:bookmarkStart w:id="11" w:name="_Toc39046784"/>
      <w:bookmarkStart w:id="12" w:name="_Toc42934366"/>
      <w:bookmarkStart w:id="13" w:name="_Toc49844582"/>
      <w:bookmarkStart w:id="14" w:name="_Toc56519220"/>
      <w:bookmarkStart w:id="15" w:name="_Toc90645117"/>
      <w:bookmarkStart w:id="16" w:name="_Toc25227247"/>
      <w:bookmarkStart w:id="17" w:name="_Toc34039590"/>
      <w:bookmarkStart w:id="18" w:name="_Toc39046789"/>
      <w:bookmarkStart w:id="19" w:name="_Toc42934371"/>
      <w:bookmarkStart w:id="20" w:name="_Toc49844587"/>
      <w:bookmarkStart w:id="21" w:name="_Toc56519227"/>
      <w:bookmarkStart w:id="22" w:name="_Toc88746013"/>
      <w:bookmarkStart w:id="23" w:name="_Toc26202340"/>
      <w:bookmarkStart w:id="24" w:name="_Toc26202526"/>
      <w:bookmarkStart w:id="25" w:name="_Toc34804241"/>
      <w:bookmarkStart w:id="26" w:name="_Toc35935812"/>
      <w:bookmarkStart w:id="27" w:name="_Toc45030032"/>
      <w:bookmarkStart w:id="28" w:name="_Toc51922392"/>
      <w:bookmarkStart w:id="29" w:name="_Toc51922811"/>
      <w:bookmarkStart w:id="30" w:name="_Toc74986947"/>
      <w:bookmarkStart w:id="31" w:name="_Toc19709716"/>
      <w:bookmarkStart w:id="32" w:name="_Toc27252991"/>
      <w:bookmarkStart w:id="33" w:name="_Toc44856079"/>
      <w:bookmarkStart w:id="34" w:name="_Toc44857967"/>
      <w:bookmarkStart w:id="35" w:name="_Toc51840292"/>
      <w:bookmarkStart w:id="36" w:name="_Toc57026754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E06995D" w14:textId="77777777" w:rsidR="003F3968" w:rsidRPr="007021DF" w:rsidRDefault="003F3968" w:rsidP="003F3968">
      <w:r w:rsidRPr="007021DF">
        <w:t>The following documents contain provisions which, through reference in this text, constitute provisions of the present document.</w:t>
      </w:r>
    </w:p>
    <w:p w14:paraId="7E364C43" w14:textId="77777777" w:rsidR="003F3968" w:rsidRPr="007021DF" w:rsidRDefault="003F3968" w:rsidP="003F3968">
      <w:pPr>
        <w:pStyle w:val="B1"/>
      </w:pPr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0418B17C" w14:textId="77777777" w:rsidR="003F3968" w:rsidRPr="007021DF" w:rsidRDefault="003F3968" w:rsidP="003F3968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425DA15D" w14:textId="77777777" w:rsidR="003F3968" w:rsidRPr="007021DF" w:rsidRDefault="003F3968" w:rsidP="003F3968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p w14:paraId="1D0432EC" w14:textId="77777777" w:rsidR="003F3968" w:rsidRPr="007021DF" w:rsidRDefault="003F3968" w:rsidP="003F3968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45223BCF" w14:textId="77777777" w:rsidR="003F3968" w:rsidRPr="007021DF" w:rsidRDefault="003F3968" w:rsidP="003F396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4D5D5741" w14:textId="77777777" w:rsidR="003F3968" w:rsidRPr="007021DF" w:rsidRDefault="003F3968" w:rsidP="003F396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10E93767" w14:textId="77777777" w:rsidR="003F3968" w:rsidRPr="007021DF" w:rsidRDefault="003F3968" w:rsidP="003F396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5DFF1547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1DE01ABD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396E8540" w14:textId="77777777" w:rsidR="003F3968" w:rsidRPr="007021DF" w:rsidRDefault="003F3968" w:rsidP="003F3968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5FFAB1C1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2F821A39" w14:textId="77777777" w:rsidR="003F3968" w:rsidRPr="007021DF" w:rsidRDefault="003F3968" w:rsidP="003F3968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2D34BFC5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5BADB1D8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18C9E09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7A978EB1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234A0AD2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 xml:space="preserve">6749: "The </w:t>
      </w:r>
      <w:proofErr w:type="spellStart"/>
      <w:r w:rsidRPr="007021DF">
        <w:rPr>
          <w:lang w:val="en-US"/>
        </w:rPr>
        <w:t>OAuth</w:t>
      </w:r>
      <w:proofErr w:type="spellEnd"/>
      <w:r w:rsidRPr="007021DF">
        <w:rPr>
          <w:lang w:val="en-US"/>
        </w:rPr>
        <w:t xml:space="preserve"> 2.0 Authorization Framework".</w:t>
      </w:r>
    </w:p>
    <w:p w14:paraId="6A8DF121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62686CD5" w14:textId="77777777" w:rsidR="003F3968" w:rsidRDefault="003F3968" w:rsidP="003F396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B240C28" w14:textId="77777777" w:rsidR="003F3968" w:rsidRDefault="003F3968" w:rsidP="003F3968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10F34023" w14:textId="77777777" w:rsidR="003F3968" w:rsidRDefault="003F3968" w:rsidP="003F396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5EF03DE1" w14:textId="77777777" w:rsidR="003F3968" w:rsidRDefault="003F3968" w:rsidP="003F3968">
      <w:pPr>
        <w:pStyle w:val="EX"/>
        <w:rPr>
          <w:ins w:id="37" w:author="Zhijun v1" w:date="2022-01-19T14:52:00Z"/>
          <w:lang w:val="en-US"/>
        </w:rPr>
      </w:pPr>
      <w:bookmarkStart w:id="38" w:name="_PERM_MCCTEMPBM_CRPT35160000___5"/>
      <w:r>
        <w:t>[19]</w:t>
      </w:r>
      <w:r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4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BD16EDC" w14:textId="045B9C2C" w:rsidR="00336EB5" w:rsidRPr="006D2D6D" w:rsidRDefault="00336EB5" w:rsidP="003F3968">
      <w:pPr>
        <w:pStyle w:val="EX"/>
        <w:rPr>
          <w:lang w:eastAsia="zh-CN"/>
        </w:rPr>
      </w:pPr>
      <w:ins w:id="39" w:author="Zhijun v1" w:date="2022-01-19T14:52:00Z">
        <w:r w:rsidRPr="00B06F7A">
          <w:rPr>
            <w:lang w:eastAsia="zh-CN"/>
          </w:rPr>
          <w:t>[</w:t>
        </w:r>
        <w:r w:rsidRPr="00336EB5">
          <w:rPr>
            <w:highlight w:val="yellow"/>
            <w:lang w:eastAsia="zh-CN"/>
          </w:rPr>
          <w:t>xx</w:t>
        </w:r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IETF RFC 6902: "JavaScript Object Notation (JSON) Patch".</w:t>
        </w:r>
      </w:ins>
    </w:p>
    <w:bookmarkEnd w:id="38"/>
    <w:p w14:paraId="4FF1A94A" w14:textId="77777777" w:rsidR="003F3968" w:rsidRPr="00FC6980" w:rsidRDefault="003F3968" w:rsidP="003F3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DEC816" w14:textId="77777777" w:rsidR="00A549C0" w:rsidRPr="007021DF" w:rsidRDefault="00A549C0" w:rsidP="00A549C0">
      <w:pPr>
        <w:pStyle w:val="5"/>
      </w:pPr>
      <w:bookmarkStart w:id="40" w:name="_Toc25227227"/>
      <w:bookmarkStart w:id="41" w:name="_Toc34039570"/>
      <w:bookmarkStart w:id="42" w:name="_Toc39046769"/>
      <w:bookmarkStart w:id="43" w:name="_Toc42934351"/>
      <w:bookmarkStart w:id="44" w:name="_Toc49844567"/>
      <w:bookmarkStart w:id="45" w:name="_Toc56519204"/>
      <w:bookmarkStart w:id="46" w:name="_Toc90645101"/>
      <w:r w:rsidRPr="007021DF">
        <w:lastRenderedPageBreak/>
        <w:t>5.2.2.2.1</w:t>
      </w:r>
      <w:r w:rsidRPr="007021DF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3BAECBCF" w14:textId="77777777" w:rsidR="00A549C0" w:rsidRPr="007021DF" w:rsidRDefault="00A549C0" w:rsidP="00A549C0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activate SMS service for a given service user, which results in creating or updating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F, in the following procedures:</w:t>
      </w:r>
    </w:p>
    <w:p w14:paraId="3BCD998B" w14:textId="77777777" w:rsidR="00A549C0" w:rsidRPr="007021DF" w:rsidRDefault="00A549C0" w:rsidP="00A549C0">
      <w:pPr>
        <w:pStyle w:val="B1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[3]);</w:t>
      </w:r>
    </w:p>
    <w:p w14:paraId="59883F10" w14:textId="77777777" w:rsidR="00A549C0" w:rsidRPr="007021DF" w:rsidRDefault="00A549C0" w:rsidP="00A549C0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Registration Update Procedure for SMS over NAS due to AMF </w:t>
      </w:r>
      <w:proofErr w:type="gramStart"/>
      <w:r w:rsidRPr="007021DF">
        <w:rPr>
          <w:rFonts w:hint="eastAsia"/>
          <w:lang w:eastAsia="zh-CN"/>
        </w:rPr>
        <w:t>change</w:t>
      </w:r>
      <w:proofErr w:type="gramEnd"/>
      <w:r w:rsidRPr="007021DF">
        <w:rPr>
          <w:rFonts w:hint="eastAsia"/>
          <w:lang w:eastAsia="zh-CN"/>
        </w:rPr>
        <w:t xml:space="preserve">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4.13.3.1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601FF782" w14:textId="3F1577A2" w:rsidR="00C74AB6" w:rsidRDefault="00A549C0" w:rsidP="00A549C0">
      <w:pPr>
        <w:pStyle w:val="B1"/>
        <w:rPr>
          <w:ins w:id="47" w:author="Zhijun @CT4#108E " w:date="2022-02-01T19:50:00Z"/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</w:r>
      <w:r w:rsidRPr="005D1BF2">
        <w:rPr>
          <w:lang w:eastAsia="zh-CN"/>
        </w:rPr>
        <w:t xml:space="preserve">Registration Update Procedure for SMS over NAS to add authorization for SMS over </w:t>
      </w:r>
      <w:r>
        <w:rPr>
          <w:lang w:eastAsia="zh-CN"/>
        </w:rPr>
        <w:t xml:space="preserve">a </w:t>
      </w:r>
      <w:r w:rsidRPr="005D1BF2">
        <w:rPr>
          <w:lang w:eastAsia="zh-CN"/>
        </w:rPr>
        <w:t xml:space="preserve">new </w:t>
      </w:r>
      <w:r>
        <w:rPr>
          <w:lang w:eastAsia="zh-CN"/>
        </w:rPr>
        <w:t xml:space="preserve">additional </w:t>
      </w:r>
      <w:r w:rsidRPr="005D1BF2">
        <w:rPr>
          <w:lang w:eastAsia="zh-CN"/>
        </w:rPr>
        <w:t>Access Type</w:t>
      </w:r>
      <w:r>
        <w:rPr>
          <w:lang w:eastAsia="zh-CN"/>
        </w:rPr>
        <w:t>;</w:t>
      </w:r>
    </w:p>
    <w:p w14:paraId="359B5E3D" w14:textId="694CB621" w:rsidR="00EE698E" w:rsidRPr="007021DF" w:rsidRDefault="00EE698E" w:rsidP="00A549C0">
      <w:pPr>
        <w:pStyle w:val="B1"/>
        <w:rPr>
          <w:lang w:eastAsia="zh-CN"/>
        </w:rPr>
      </w:pPr>
      <w:ins w:id="48" w:author="Zhijun @CT4#108E " w:date="2022-02-01T19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AMF initiated </w:t>
        </w:r>
      </w:ins>
      <w:ins w:id="49" w:author="Zhijun @CT4#108E" w:date="2022-02-07T15:44:00Z">
        <w:r w:rsidR="00DC4555">
          <w:rPr>
            <w:rFonts w:hint="eastAsia"/>
            <w:lang w:eastAsia="zh-CN"/>
          </w:rPr>
          <w:t>modification to</w:t>
        </w:r>
      </w:ins>
      <w:ins w:id="50" w:author="Zhijun @CT4#108E " w:date="2022-02-01T19:50:00Z">
        <w:r>
          <w:rPr>
            <w:lang w:eastAsia="zh-CN"/>
          </w:rPr>
          <w:t xml:space="preserve"> UE Context in SMSF, e.g. </w:t>
        </w:r>
      </w:ins>
      <w:ins w:id="51" w:author="Zhijun @CT4#108E" w:date="2022-02-07T15:19:00Z">
        <w:r w:rsidR="00EC5D44">
          <w:rPr>
            <w:lang w:eastAsia="zh-CN"/>
          </w:rPr>
          <w:t>modify</w:t>
        </w:r>
      </w:ins>
      <w:ins w:id="52" w:author="Zhijun @CT4#108E " w:date="2022-02-01T19:50:00Z">
        <w:r>
          <w:rPr>
            <w:lang w:eastAsia="zh-CN"/>
          </w:rPr>
          <w:t xml:space="preserve"> the backup AMF information.</w:t>
        </w:r>
      </w:ins>
    </w:p>
    <w:p w14:paraId="190455A2" w14:textId="77777777" w:rsidR="00A549C0" w:rsidRPr="007021DF" w:rsidRDefault="00A549C0" w:rsidP="00A549C0">
      <w:r w:rsidRPr="007021DF">
        <w:t xml:space="preserve">There shall be only one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per </w:t>
      </w:r>
      <w:r w:rsidRPr="007021DF">
        <w:rPr>
          <w:rFonts w:hint="eastAsia"/>
          <w:lang w:eastAsia="zh-CN"/>
        </w:rPr>
        <w:t>service user</w:t>
      </w:r>
      <w:r w:rsidRPr="007021DF">
        <w:t>.</w:t>
      </w:r>
    </w:p>
    <w:p w14:paraId="39D4922F" w14:textId="77777777" w:rsidR="006B1AE0" w:rsidRPr="00FC6980" w:rsidRDefault="006B1AE0" w:rsidP="006B1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25227228"/>
      <w:bookmarkStart w:id="54" w:name="_Toc34039571"/>
      <w:bookmarkStart w:id="55" w:name="_Toc39046770"/>
      <w:bookmarkStart w:id="56" w:name="_Toc42934352"/>
      <w:bookmarkStart w:id="57" w:name="_Toc49844568"/>
      <w:bookmarkStart w:id="58" w:name="_Toc56519205"/>
      <w:bookmarkStart w:id="59" w:name="_Toc906451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3"/>
    <w:bookmarkEnd w:id="54"/>
    <w:bookmarkEnd w:id="55"/>
    <w:bookmarkEnd w:id="56"/>
    <w:bookmarkEnd w:id="57"/>
    <w:bookmarkEnd w:id="58"/>
    <w:bookmarkEnd w:id="59"/>
    <w:p w14:paraId="52C317F4" w14:textId="1D3DB952" w:rsidR="00EE698E" w:rsidRPr="007021DF" w:rsidRDefault="00EE698E" w:rsidP="00EE698E">
      <w:pPr>
        <w:pStyle w:val="5"/>
        <w:rPr>
          <w:ins w:id="60" w:author="Zhijun @CT4#108E " w:date="2022-02-01T19:50:00Z"/>
        </w:rPr>
      </w:pPr>
      <w:ins w:id="61" w:author="Zhijun @CT4#108E " w:date="2022-02-01T19:50:00Z">
        <w:r w:rsidRPr="007021DF">
          <w:t>5.2.2.2</w:t>
        </w:r>
        <w:proofErr w:type="gramStart"/>
        <w:r w:rsidRPr="007021DF">
          <w:t>.</w:t>
        </w:r>
      </w:ins>
      <w:ins w:id="62" w:author="Zhijun @CT4#108E " w:date="2022-02-01T20:03:00Z">
        <w:r w:rsidR="003049C4" w:rsidRPr="003049C4">
          <w:rPr>
            <w:highlight w:val="yellow"/>
          </w:rPr>
          <w:t>x</w:t>
        </w:r>
      </w:ins>
      <w:proofErr w:type="gramEnd"/>
      <w:ins w:id="63" w:author="Zhijun @CT4#108E " w:date="2022-02-01T19:50:00Z">
        <w:r w:rsidRPr="007021DF">
          <w:tab/>
        </w:r>
        <w:r>
          <w:rPr>
            <w:lang w:eastAsia="zh-CN"/>
          </w:rPr>
          <w:t>Modify UE Context in SMSF</w:t>
        </w:r>
        <w:r w:rsidRPr="007021DF">
          <w:rPr>
            <w:rFonts w:hint="eastAsia"/>
            <w:lang w:eastAsia="zh-CN"/>
          </w:rPr>
          <w:t xml:space="preserve"> using </w:t>
        </w:r>
        <w:r>
          <w:rPr>
            <w:lang w:eastAsia="zh-CN"/>
          </w:rPr>
          <w:t>HTTP PATCH Method</w:t>
        </w:r>
      </w:ins>
    </w:p>
    <w:p w14:paraId="217AC089" w14:textId="77777777" w:rsidR="00EE698E" w:rsidRPr="007021DF" w:rsidRDefault="00EE698E" w:rsidP="00EE698E">
      <w:pPr>
        <w:rPr>
          <w:ins w:id="64" w:author="Zhijun @CT4#108E " w:date="2022-02-01T19:50:00Z"/>
        </w:rPr>
      </w:pPr>
      <w:ins w:id="65" w:author="Zhijun @CT4#108E " w:date="2022-02-01T19:50:00Z">
        <w:r w:rsidRPr="007021DF"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AMF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</w:t>
        </w:r>
        <w:r>
          <w:t>may update UE context in SMSF</w:t>
        </w:r>
        <w:r w:rsidRPr="007021DF">
          <w:t xml:space="preserve"> </w:t>
        </w:r>
        <w:r w:rsidRPr="007021DF">
          <w:rPr>
            <w:rFonts w:hint="eastAsia"/>
            <w:lang w:eastAsia="zh-CN"/>
          </w:rPr>
          <w:t xml:space="preserve">for a given service user </w:t>
        </w:r>
        <w:r w:rsidRPr="007021DF">
          <w:t xml:space="preserve">by using the HTTP </w:t>
        </w:r>
        <w:r w:rsidRPr="007021DF">
          <w:rPr>
            <w:rFonts w:hint="eastAsia"/>
            <w:lang w:eastAsia="zh-CN"/>
          </w:rPr>
          <w:t>P</w:t>
        </w:r>
        <w:r>
          <w:rPr>
            <w:lang w:eastAsia="zh-CN"/>
          </w:rPr>
          <w:t>ATCH</w:t>
        </w:r>
        <w:r w:rsidRPr="007021DF">
          <w:t xml:space="preserve"> method as shown in Figure 5.2.2.2.</w:t>
        </w:r>
        <w:r w:rsidRPr="00BE1BC5">
          <w:rPr>
            <w:highlight w:val="yellow"/>
            <w:lang w:eastAsia="zh-CN"/>
          </w:rPr>
          <w:t>x</w:t>
        </w:r>
        <w:r w:rsidRPr="007021DF">
          <w:t>-1.</w:t>
        </w:r>
      </w:ins>
    </w:p>
    <w:p w14:paraId="7D3919E3" w14:textId="77777777" w:rsidR="00EE698E" w:rsidRPr="007021DF" w:rsidRDefault="00EE698E" w:rsidP="00EE698E">
      <w:pPr>
        <w:pStyle w:val="TH"/>
        <w:rPr>
          <w:ins w:id="66" w:author="Zhijun @CT4#108E " w:date="2022-02-01T19:50:00Z"/>
        </w:rPr>
      </w:pPr>
      <w:ins w:id="67" w:author="Zhijun @CT4#108E " w:date="2022-02-01T19:50:00Z">
        <w:r w:rsidRPr="007021DF">
          <w:rPr>
            <w:lang w:val="fr-FR"/>
          </w:rPr>
          <w:object w:dxaOrig="9435" w:dyaOrig="3503" w14:anchorId="0B90F2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7pt;height:174.65pt" o:ole="">
              <v:imagedata r:id="rId15" o:title=""/>
            </v:shape>
            <o:OLEObject Type="Embed" ProgID="Visio.Drawing.11" ShapeID="_x0000_i1025" DrawAspect="Content" ObjectID="_1707161919" r:id="rId16"/>
          </w:object>
        </w:r>
      </w:ins>
    </w:p>
    <w:p w14:paraId="12A31CAB" w14:textId="77777777" w:rsidR="00EE698E" w:rsidRPr="007021DF" w:rsidRDefault="00EE698E" w:rsidP="00EE698E">
      <w:pPr>
        <w:pStyle w:val="TF"/>
        <w:rPr>
          <w:ins w:id="68" w:author="Zhijun @CT4#108E " w:date="2022-02-01T19:50:00Z"/>
        </w:rPr>
      </w:pPr>
      <w:ins w:id="69" w:author="Zhijun @CT4#108E " w:date="2022-02-01T19:50:00Z">
        <w:r w:rsidRPr="007021DF">
          <w:t>Figure 5.2.2.2.</w:t>
        </w:r>
        <w:r w:rsidRPr="00BE1BC5">
          <w:rPr>
            <w:highlight w:val="yellow"/>
            <w:lang w:eastAsia="zh-CN"/>
          </w:rPr>
          <w:t>x</w:t>
        </w:r>
        <w:r w:rsidRPr="007021DF">
          <w:t xml:space="preserve">-1: </w:t>
        </w:r>
        <w:r>
          <w:rPr>
            <w:lang w:eastAsia="zh-CN"/>
          </w:rPr>
          <w:t>Modify UE Context in SMSF using HTTP PATCH Method</w:t>
        </w:r>
      </w:ins>
    </w:p>
    <w:p w14:paraId="168F81B3" w14:textId="6BB0FB9C" w:rsidR="00EE698E" w:rsidRPr="007021DF" w:rsidRDefault="00EE698E" w:rsidP="00EE698E">
      <w:pPr>
        <w:pStyle w:val="B1"/>
        <w:rPr>
          <w:ins w:id="70" w:author="Zhijun @CT4#108E " w:date="2022-02-01T19:50:00Z"/>
          <w:lang w:eastAsia="zh-CN"/>
        </w:rPr>
      </w:pPr>
      <w:ins w:id="71" w:author="Zhijun @CT4#108E " w:date="2022-02-01T19:50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  <w:r w:rsidRPr="007021DF">
          <w:rPr>
            <w:rFonts w:hint="eastAsia"/>
            <w:lang w:eastAsia="zh-CN"/>
          </w:rPr>
          <w:t>AMF)</w:t>
        </w:r>
        <w:r w:rsidRPr="007021DF">
          <w:t xml:space="preserve"> shall send a </w:t>
        </w:r>
        <w:r>
          <w:rPr>
            <w:lang w:eastAsia="zh-CN"/>
          </w:rPr>
          <w:t>PATCH</w:t>
        </w:r>
        <w:r w:rsidRPr="007021DF">
          <w:t xml:space="preserve"> request to the resource representing the </w:t>
        </w:r>
        <w:r w:rsidRPr="007021DF">
          <w:rPr>
            <w:rFonts w:hint="eastAsia"/>
            <w:lang w:eastAsia="zh-CN"/>
          </w:rPr>
          <w:t xml:space="preserve">UE Context for SMS 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proofErr w:type="spellStart"/>
        <w:r w:rsidRPr="007021DF">
          <w:rPr>
            <w:rFonts w:hint="eastAsia"/>
            <w:lang w:eastAsia="zh-CN"/>
          </w:rPr>
          <w:t>ue</w:t>
        </w:r>
        <w:proofErr w:type="spellEnd"/>
        <w:r w:rsidRPr="007021DF">
          <w:rPr>
            <w:rFonts w:hint="eastAsia"/>
            <w:lang w:eastAsia="zh-CN"/>
          </w:rPr>
          <w:t>-contexts/{</w:t>
        </w:r>
        <w:proofErr w:type="spellStart"/>
        <w:r w:rsidRPr="007021DF">
          <w:rPr>
            <w:rFonts w:hint="eastAsia"/>
            <w:lang w:eastAsia="zh-CN"/>
          </w:rPr>
          <w:t>supi</w:t>
        </w:r>
        <w:proofErr w:type="spellEnd"/>
        <w:r w:rsidRPr="007021DF">
          <w:rPr>
            <w:rFonts w:hint="eastAsia"/>
            <w:lang w:eastAsia="zh-CN"/>
          </w:rPr>
          <w:t>}) in</w:t>
        </w:r>
        <w:r w:rsidRPr="007021DF">
          <w:t xml:space="preserve"> the SM</w:t>
        </w:r>
        <w:r w:rsidRPr="007021DF">
          <w:rPr>
            <w:rFonts w:hint="eastAsia"/>
            <w:lang w:eastAsia="zh-CN"/>
          </w:rPr>
          <w:t>S</w:t>
        </w:r>
        <w:r w:rsidRPr="007021DF">
          <w:t>F</w:t>
        </w:r>
        <w:r w:rsidRPr="007021DF"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modify the UE Context in</w:t>
        </w:r>
        <w:r w:rsidRPr="007021DF">
          <w:rPr>
            <w:rFonts w:hint="eastAsia"/>
            <w:lang w:eastAsia="zh-CN"/>
          </w:rPr>
          <w:t xml:space="preserve"> SMS</w:t>
        </w:r>
        <w:r>
          <w:rPr>
            <w:lang w:eastAsia="zh-CN"/>
          </w:rPr>
          <w:t>F</w:t>
        </w:r>
        <w:r w:rsidRPr="007021DF">
          <w:rPr>
            <w:rFonts w:hint="eastAsia"/>
            <w:lang w:eastAsia="zh-CN"/>
          </w:rPr>
          <w:t xml:space="preserve"> for a given service user</w:t>
        </w:r>
        <w:r w:rsidRPr="007021DF">
          <w:t xml:space="preserve">. The </w:t>
        </w:r>
        <w:r w:rsidRPr="00B06F7A">
          <w:t xml:space="preserve">request body shall contain a </w:t>
        </w:r>
        <w:r>
          <w:t xml:space="preserve">list of </w:t>
        </w:r>
        <w:proofErr w:type="spellStart"/>
        <w:r w:rsidRPr="00B06F7A">
          <w:t>PatchItem</w:t>
        </w:r>
        <w:proofErr w:type="spellEnd"/>
        <w:r w:rsidRPr="00B06F7A">
          <w:t xml:space="preserve"> </w:t>
        </w:r>
        <w:r>
          <w:t xml:space="preserve">for each </w:t>
        </w:r>
        <w:r w:rsidRPr="00B06F7A">
          <w:t xml:space="preserve">the JSON pointer </w:t>
        </w:r>
      </w:ins>
      <w:ins w:id="72" w:author="Zhijun @CT4#108E" w:date="2022-02-07T15:30:00Z">
        <w:r w:rsidR="003410FC">
          <w:t xml:space="preserve">is set </w:t>
        </w:r>
      </w:ins>
      <w:ins w:id="73" w:author="Zhijun @CT4#108E " w:date="2022-02-01T19:50:00Z">
        <w:r w:rsidRPr="00B06F7A">
          <w:t xml:space="preserve">to the </w:t>
        </w:r>
        <w:r>
          <w:t>attribute to be modified</w:t>
        </w:r>
        <w:r w:rsidRPr="00B06F7A">
          <w:t>.</w:t>
        </w:r>
      </w:ins>
    </w:p>
    <w:p w14:paraId="1A6F5EA3" w14:textId="77777777" w:rsidR="00EE698E" w:rsidRPr="00B06F7A" w:rsidRDefault="00EE698E" w:rsidP="00EE698E">
      <w:pPr>
        <w:pStyle w:val="B1"/>
        <w:rPr>
          <w:ins w:id="74" w:author="Zhijun @CT4#108E " w:date="2022-02-01T19:50:00Z"/>
        </w:rPr>
      </w:pPr>
      <w:bookmarkStart w:id="75" w:name="_Toc11338442"/>
      <w:bookmarkStart w:id="76" w:name="_Toc27585057"/>
      <w:bookmarkStart w:id="77" w:name="_Toc36457010"/>
      <w:bookmarkStart w:id="78" w:name="_Toc45027893"/>
      <w:bookmarkStart w:id="79" w:name="_Toc45028728"/>
      <w:bookmarkStart w:id="80" w:name="_Toc67681484"/>
      <w:bookmarkStart w:id="81" w:name="_Toc90561883"/>
      <w:ins w:id="82" w:author="Zhijun @CT4#108E " w:date="2022-02-01T19:50:00Z">
        <w:r w:rsidRPr="00B06F7A">
          <w:t>2a.</w:t>
        </w:r>
        <w:r w:rsidRPr="00B06F7A">
          <w:tab/>
        </w:r>
        <w:proofErr w:type="gramStart"/>
        <w:r w:rsidRPr="00B06F7A">
          <w:t>On</w:t>
        </w:r>
        <w:proofErr w:type="gramEnd"/>
        <w:r w:rsidRPr="00B06F7A">
          <w:t xml:space="preserve"> success, the request is accepted, and </w:t>
        </w:r>
        <w:r w:rsidRPr="00B06F7A">
          <w:rPr>
            <w:lang w:val="en-US" w:eastAsia="zh-CN"/>
          </w:rPr>
          <w:t xml:space="preserve">all the modification instructions in the PATCH request have been implemented, </w:t>
        </w:r>
        <w:r w:rsidRPr="00B06F7A">
          <w:t xml:space="preserve">the </w:t>
        </w:r>
        <w:r>
          <w:t>SMSF</w:t>
        </w:r>
        <w:r w:rsidRPr="00B06F7A">
          <w:t xml:space="preserve"> shall respond with "204 No Content".</w:t>
        </w:r>
      </w:ins>
    </w:p>
    <w:p w14:paraId="3D8E45F1" w14:textId="77777777" w:rsidR="00EE698E" w:rsidRPr="00B06F7A" w:rsidRDefault="00EE698E" w:rsidP="00EE698E">
      <w:pPr>
        <w:pStyle w:val="B1"/>
        <w:rPr>
          <w:ins w:id="83" w:author="Zhijun @CT4#108E " w:date="2022-02-01T19:50:00Z"/>
        </w:rPr>
      </w:pPr>
      <w:ins w:id="84" w:author="Zhijun @CT4#108E " w:date="2022-02-01T19:50:00Z">
        <w:r w:rsidRPr="00B06F7A">
          <w:t>2b.</w:t>
        </w:r>
        <w:r w:rsidRPr="00B06F7A">
          <w:tab/>
        </w:r>
        <w:proofErr w:type="gramStart"/>
        <w:r w:rsidRPr="00B06F7A">
          <w:t>On</w:t>
        </w:r>
        <w:proofErr w:type="gramEnd"/>
        <w:r w:rsidRPr="00B06F7A">
          <w:t xml:space="preserve"> success, the request is accepted, but </w:t>
        </w:r>
        <w:r w:rsidRPr="00B06F7A">
          <w:rPr>
            <w:lang w:val="en-US" w:eastAsia="zh-CN"/>
          </w:rPr>
          <w:t xml:space="preserve">some of the modification instructions in the PATCH request have been discarded, </w:t>
        </w:r>
        <w:r w:rsidRPr="00B06F7A">
          <w:t xml:space="preserve">the </w:t>
        </w:r>
        <w:r>
          <w:t>SMSF</w:t>
        </w:r>
        <w:r w:rsidRPr="00B06F7A">
          <w:t xml:space="preserve"> shall respond with "</w:t>
        </w:r>
        <w:r w:rsidRPr="00B06F7A">
          <w:rPr>
            <w:lang w:eastAsia="zh-CN"/>
          </w:rPr>
          <w:t>200 OK</w:t>
        </w:r>
        <w:r w:rsidRPr="00B06F7A">
          <w:t xml:space="preserve">" including </w:t>
        </w:r>
        <w:proofErr w:type="spellStart"/>
        <w:r w:rsidRPr="00B06F7A">
          <w:rPr>
            <w:lang w:eastAsia="zh-CN"/>
          </w:rPr>
          <w:t>PatchResult</w:t>
        </w:r>
        <w:proofErr w:type="spellEnd"/>
        <w:r w:rsidRPr="00B06F7A">
          <w:rPr>
            <w:lang w:eastAsia="zh-CN"/>
          </w:rPr>
          <w:t xml:space="preserve"> to indicate the failed modifications</w:t>
        </w:r>
        <w:r w:rsidRPr="00B06F7A">
          <w:t>.</w:t>
        </w:r>
      </w:ins>
    </w:p>
    <w:p w14:paraId="161E0745" w14:textId="77777777" w:rsidR="00EE698E" w:rsidRDefault="00EE698E" w:rsidP="00EE698E">
      <w:pPr>
        <w:pStyle w:val="B1"/>
        <w:rPr>
          <w:ins w:id="85" w:author="Zhijun @CT4#108E " w:date="2022-02-01T19:50:00Z"/>
        </w:rPr>
      </w:pPr>
      <w:ins w:id="86" w:author="Zhijun @CT4#108E " w:date="2022-02-01T19:50:00Z">
        <w:r w:rsidRPr="00B06F7A">
          <w:t>2c.</w:t>
        </w:r>
        <w:r w:rsidRPr="00B06F7A">
          <w:tab/>
        </w:r>
        <w:proofErr w:type="gramStart"/>
        <w:r w:rsidRPr="007021DF">
          <w:rPr>
            <w:lang w:eastAsia="zh-CN"/>
          </w:rPr>
          <w:t>On</w:t>
        </w:r>
        <w:proofErr w:type="gramEnd"/>
        <w:r w:rsidRPr="007021DF">
          <w:rPr>
            <w:lang w:eastAsia="zh-CN"/>
          </w:rPr>
          <w:t xml:space="preserve"> failure,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403</w:t>
        </w:r>
        <w:r w:rsidRPr="007021DF"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>Forbidden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indicating the error shall be returned.</w:t>
        </w:r>
        <w:r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 xml:space="preserve">A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IE shall be included in the payload body of P</w:t>
        </w:r>
        <w:r>
          <w:rPr>
            <w:lang w:eastAsia="zh-CN"/>
          </w:rPr>
          <w:t>ATCH</w:t>
        </w:r>
        <w:r w:rsidRPr="007021DF">
          <w:rPr>
            <w:rFonts w:hint="eastAsia"/>
            <w:lang w:eastAsia="zh-CN"/>
          </w:rPr>
          <w:t xml:space="preserve">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 specified in table 6.1.7.3-1.</w:t>
        </w:r>
      </w:ins>
    </w:p>
    <w:p w14:paraId="190997F1" w14:textId="77777777" w:rsidR="00EE698E" w:rsidRPr="00B06F7A" w:rsidRDefault="00EE698E" w:rsidP="00EE698E">
      <w:pPr>
        <w:pStyle w:val="B1"/>
        <w:ind w:firstLine="0"/>
        <w:rPr>
          <w:ins w:id="87" w:author="Zhijun @CT4#108E " w:date="2022-02-01T19:50:00Z"/>
        </w:rPr>
      </w:pPr>
      <w:ins w:id="88" w:author="Zhijun @CT4#108E " w:date="2022-02-01T19:50:00Z">
        <w:r w:rsidRPr="00B06F7A">
          <w:t xml:space="preserve">If the </w:t>
        </w:r>
        <w:r>
          <w:t>modification is not allowed</w:t>
        </w:r>
        <w:r w:rsidRPr="00B06F7A">
          <w:t>, HTTP status code "40</w:t>
        </w:r>
        <w:r>
          <w:t>3</w:t>
        </w:r>
        <w:r w:rsidRPr="00B06F7A">
          <w:t xml:space="preserve"> </w:t>
        </w:r>
        <w:r>
          <w:t>Forbidden</w:t>
        </w:r>
        <w:r w:rsidRPr="00B06F7A">
          <w:t>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016C308" w14:textId="77777777" w:rsidR="00EE698E" w:rsidRPr="00B06F7A" w:rsidRDefault="00EE698E" w:rsidP="00EE698E">
      <w:pPr>
        <w:pStyle w:val="B1"/>
        <w:ind w:firstLine="0"/>
        <w:rPr>
          <w:ins w:id="89" w:author="Zhijun @CT4#108E " w:date="2022-02-01T19:50:00Z"/>
        </w:rPr>
      </w:pPr>
      <w:ins w:id="90" w:author="Zhijun @CT4#108E " w:date="2022-02-01T19:50:00Z">
        <w:r w:rsidRPr="00B06F7A">
          <w:t>If the resource does not exist</w:t>
        </w:r>
        <w:r>
          <w:t>,</w:t>
        </w:r>
        <w:r w:rsidRPr="00B06F7A">
          <w:t xml:space="preserve"> e.g. the </w:t>
        </w:r>
        <w:r>
          <w:t xml:space="preserve">attribute to be modified </w:t>
        </w:r>
        <w:r w:rsidRPr="00B06F7A">
          <w:t>cannot be found, HTTP status code "404 Not Found"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444D284" w14:textId="0499FC17" w:rsidR="00EE698E" w:rsidRPr="007021DF" w:rsidRDefault="00EE698E" w:rsidP="00EE698E">
      <w:pPr>
        <w:pStyle w:val="B1"/>
        <w:rPr>
          <w:ins w:id="91" w:author="Zhijun @CT4#108E " w:date="2022-02-01T19:50:00Z"/>
          <w:lang w:eastAsia="zh-CN"/>
        </w:rPr>
      </w:pPr>
      <w:ins w:id="92" w:author="Zhijun @CT4#108E " w:date="2022-02-01T19:50:00Z">
        <w:r w:rsidRPr="007021DF"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d</w:t>
        </w:r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proofErr w:type="gramStart"/>
        <w:r w:rsidRPr="007021DF">
          <w:rPr>
            <w:lang w:eastAsia="zh-CN"/>
          </w:rPr>
          <w:t>On</w:t>
        </w:r>
        <w:proofErr w:type="gramEnd"/>
        <w:r w:rsidRPr="007021DF">
          <w:rPr>
            <w:lang w:eastAsia="zh-CN"/>
          </w:rPr>
          <w:t xml:space="preserve"> </w:t>
        </w:r>
        <w:r>
          <w:rPr>
            <w:lang w:eastAsia="zh-CN"/>
          </w:rPr>
          <w:t>redirection</w:t>
        </w:r>
        <w:r w:rsidRPr="007021DF">
          <w:rPr>
            <w:lang w:eastAsia="zh-CN"/>
          </w:rPr>
          <w:t xml:space="preserve">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>
          <w:rPr>
            <w:rFonts w:hint="eastAsia"/>
            <w:lang w:eastAsia="zh-CN"/>
          </w:rPr>
          <w:t>307</w:t>
        </w:r>
        <w:r w:rsidRPr="007021DF">
          <w:rPr>
            <w:lang w:eastAsia="zh-CN"/>
          </w:rPr>
          <w:t xml:space="preserve"> </w:t>
        </w:r>
        <w:r>
          <w:t>Temporary Redirect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shall be returned.</w:t>
        </w:r>
        <w:r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 xml:space="preserve">A </w:t>
        </w:r>
        <w:proofErr w:type="spellStart"/>
        <w:r>
          <w:rPr>
            <w:rFonts w:hint="eastAsia"/>
            <w:lang w:eastAsia="zh-CN"/>
          </w:rPr>
          <w:t>RedirectResponse</w:t>
        </w:r>
        <w:proofErr w:type="spellEnd"/>
        <w:r w:rsidRPr="007021DF">
          <w:rPr>
            <w:rFonts w:hint="eastAsia"/>
            <w:lang w:eastAsia="zh-CN"/>
          </w:rPr>
          <w:t xml:space="preserve"> IE </w:t>
        </w:r>
      </w:ins>
      <w:ins w:id="93" w:author="Zhijun @CT4#108E v1" w:date="2022-02-18T15:24:00Z">
        <w:r w:rsidR="00D10968">
          <w:rPr>
            <w:lang w:eastAsia="zh-CN"/>
          </w:rPr>
          <w:t>may</w:t>
        </w:r>
      </w:ins>
      <w:ins w:id="94" w:author="Zhijun @CT4#108E " w:date="2022-02-01T19:50:00Z">
        <w:r w:rsidRPr="007021DF">
          <w:rPr>
            <w:rFonts w:hint="eastAsia"/>
            <w:lang w:eastAsia="zh-CN"/>
          </w:rPr>
          <w:t xml:space="preserve"> be included in the payload body of </w:t>
        </w:r>
      </w:ins>
      <w:ins w:id="95" w:author="Zhijun @CT4#108E v1" w:date="2022-02-18T15:24:00Z">
        <w:r w:rsidR="00D10968">
          <w:rPr>
            <w:lang w:eastAsia="zh-CN"/>
          </w:rPr>
          <w:t>PATCH</w:t>
        </w:r>
      </w:ins>
      <w:ins w:id="96" w:author="Zhijun @CT4#108E " w:date="2022-02-01T19:50:00Z">
        <w:r w:rsidRPr="007021DF">
          <w:rPr>
            <w:rFonts w:hint="eastAsia"/>
            <w:lang w:eastAsia="zh-CN"/>
          </w:rPr>
          <w:t xml:space="preserve"> response, </w:t>
        </w:r>
        <w:r>
          <w:rPr>
            <w:rFonts w:hint="eastAsia"/>
            <w:lang w:eastAsia="zh-CN"/>
          </w:rPr>
          <w:t>as</w:t>
        </w:r>
        <w:r w:rsidRPr="007021DF">
          <w:rPr>
            <w:rFonts w:hint="eastAsia"/>
            <w:lang w:eastAsia="zh-CN"/>
          </w:rPr>
          <w:t xml:space="preserve"> specified in table </w:t>
        </w:r>
        <w:r w:rsidRPr="007021DF">
          <w:t>6.1.3.</w:t>
        </w:r>
        <w:r w:rsidRPr="007021DF">
          <w:rPr>
            <w:rFonts w:hint="eastAsia"/>
            <w:lang w:eastAsia="zh-CN"/>
          </w:rPr>
          <w:t>3</w:t>
        </w:r>
        <w:r w:rsidRPr="007021DF">
          <w:t>.3.1-3</w:t>
        </w:r>
        <w:r w:rsidRPr="007021DF">
          <w:rPr>
            <w:rFonts w:hint="eastAsia"/>
            <w:lang w:eastAsia="zh-CN"/>
          </w:rPr>
          <w:t>.</w:t>
        </w:r>
      </w:ins>
    </w:p>
    <w:bookmarkEnd w:id="75"/>
    <w:bookmarkEnd w:id="76"/>
    <w:bookmarkEnd w:id="77"/>
    <w:bookmarkEnd w:id="78"/>
    <w:bookmarkEnd w:id="79"/>
    <w:bookmarkEnd w:id="80"/>
    <w:bookmarkEnd w:id="81"/>
    <w:p w14:paraId="3753A323" w14:textId="77777777" w:rsidR="00A549C0" w:rsidRPr="00FC6980" w:rsidRDefault="00A549C0" w:rsidP="00A54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535C56" w14:textId="77777777" w:rsidR="00DB26E7" w:rsidRPr="007021DF" w:rsidRDefault="00DB26E7" w:rsidP="00DB26E7">
      <w:pPr>
        <w:pStyle w:val="5"/>
      </w:pPr>
      <w:r w:rsidRPr="007021DF">
        <w:t>6.1.2.2.2</w:t>
      </w:r>
      <w:r w:rsidRPr="007021DF">
        <w:tab/>
        <w:t>Content type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00A246F" w14:textId="77777777" w:rsidR="00DB26E7" w:rsidRDefault="00DB26E7" w:rsidP="00DB26E7">
      <w:r>
        <w:t>The following content types shall be supported:</w:t>
      </w:r>
    </w:p>
    <w:p w14:paraId="3024A452" w14:textId="77777777" w:rsidR="00DB26E7" w:rsidRDefault="00DB26E7" w:rsidP="00DB26E7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JSON format </w:t>
      </w:r>
      <w:r w:rsidRPr="00B64892">
        <w:t>(IETF</w:t>
      </w:r>
      <w:r>
        <w:t> </w:t>
      </w:r>
      <w:r w:rsidRPr="00B64892">
        <w:t>RFC</w:t>
      </w:r>
      <w:r>
        <w:t> 8259</w:t>
      </w:r>
      <w:r>
        <w:rPr>
          <w:lang w:val="en-US"/>
        </w:rPr>
        <w:t> </w:t>
      </w:r>
      <w:r w:rsidRPr="00B64892">
        <w:t>[</w:t>
      </w:r>
      <w:r>
        <w:rPr>
          <w:rFonts w:hint="eastAsia"/>
          <w:lang w:eastAsia="zh-CN"/>
        </w:rPr>
        <w:t>8</w:t>
      </w:r>
      <w:r w:rsidRPr="00B64892">
        <w:t>])</w:t>
      </w:r>
      <w:r>
        <w:t>. The use of the JSON format shall be signalled by the content type "application/</w:t>
      </w:r>
      <w:proofErr w:type="spellStart"/>
      <w:r>
        <w:t>json</w:t>
      </w:r>
      <w:proofErr w:type="spellEnd"/>
      <w:r>
        <w:t>". See also clause 5.4 of 3GPP TS 29.500 [4].</w:t>
      </w:r>
    </w:p>
    <w:p w14:paraId="08C0AA25" w14:textId="77777777" w:rsidR="00DB26E7" w:rsidRDefault="00DB26E7" w:rsidP="00DB26E7">
      <w:pPr>
        <w:pStyle w:val="B1"/>
        <w:rPr>
          <w:noProof/>
          <w:snapToGrid w:val="0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Problem Details JSON Object (</w:t>
      </w:r>
      <w:r>
        <w:rPr>
          <w:noProof/>
          <w:snapToGrid w:val="0"/>
        </w:rPr>
        <w:t>IETF RFC 7807 [</w:t>
      </w:r>
      <w:r>
        <w:rPr>
          <w:rFonts w:hint="eastAsia"/>
          <w:noProof/>
          <w:snapToGrid w:val="0"/>
          <w:lang w:eastAsia="zh-CN"/>
        </w:rPr>
        <w:t>17</w:t>
      </w:r>
      <w:r>
        <w:rPr>
          <w:noProof/>
          <w:snapToGrid w:val="0"/>
        </w:rPr>
        <w:t>]). The use of the Problem Details JSON object in a HTTP response body shall be signalled by the content type "application/problem+json".</w:t>
      </w:r>
    </w:p>
    <w:p w14:paraId="05187B09" w14:textId="4C8DE62F" w:rsidR="00DB26E7" w:rsidRPr="00B06F7A" w:rsidRDefault="00DB26E7" w:rsidP="00DB26E7">
      <w:pPr>
        <w:pStyle w:val="B1"/>
        <w:rPr>
          <w:ins w:id="97" w:author="Zhijun v1" w:date="2022-01-19T14:50:00Z"/>
        </w:rPr>
      </w:pPr>
      <w:ins w:id="98" w:author="Zhijun v1" w:date="2022-01-19T14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99" w:author="Zhijun v1" w:date="2022-01-19T14:50:00Z">
        <w:r w:rsidRPr="00B06F7A">
          <w:t>JSON Patch (IETF RFC 6902 [</w:t>
        </w:r>
      </w:ins>
      <w:ins w:id="100" w:author="Zhijun v1" w:date="2022-01-19T14:52:00Z">
        <w:r w:rsidR="00336EB5" w:rsidRPr="00336EB5">
          <w:rPr>
            <w:highlight w:val="yellow"/>
          </w:rPr>
          <w:t>xx</w:t>
        </w:r>
      </w:ins>
      <w:ins w:id="101" w:author="Zhijun v1" w:date="2022-01-19T14:50:00Z">
        <w:r w:rsidRPr="00B06F7A">
          <w:t>]). The use of the JSON Patch format in a HTTP request body shall be signalled by the content type "application/</w:t>
        </w:r>
        <w:proofErr w:type="spellStart"/>
        <w:r w:rsidRPr="00B06F7A">
          <w:t>json-patch+json</w:t>
        </w:r>
        <w:proofErr w:type="spellEnd"/>
        <w:r w:rsidRPr="00B06F7A">
          <w:t>".</w:t>
        </w:r>
      </w:ins>
    </w:p>
    <w:p w14:paraId="624C0470" w14:textId="77777777" w:rsidR="00DB26E7" w:rsidRPr="007021DF" w:rsidRDefault="00DB26E7" w:rsidP="00DB26E7">
      <w:r w:rsidRPr="007021DF">
        <w:t xml:space="preserve">Multipart messages shall also be supported (see </w:t>
      </w:r>
      <w:r>
        <w:t>clause</w:t>
      </w:r>
      <w:r w:rsidRPr="007021DF">
        <w:t xml:space="preserve"> 6.1.2.4) using the content type "multipart/related", comprising:</w:t>
      </w:r>
    </w:p>
    <w:p w14:paraId="195322F8" w14:textId="77777777" w:rsidR="00DB26E7" w:rsidRPr="007021DF" w:rsidRDefault="00DB26E7" w:rsidP="00DB26E7">
      <w:pPr>
        <w:pStyle w:val="B1"/>
      </w:pPr>
      <w:r w:rsidRPr="007021DF">
        <w:t>-</w:t>
      </w:r>
      <w:r w:rsidRPr="007021DF">
        <w:tab/>
      </w:r>
      <w:proofErr w:type="gramStart"/>
      <w:r w:rsidRPr="007021DF">
        <w:t>one</w:t>
      </w:r>
      <w:proofErr w:type="gramEnd"/>
      <w:r w:rsidRPr="007021DF">
        <w:t xml:space="preserve"> JSON body part with the "application/</w:t>
      </w:r>
      <w:proofErr w:type="spellStart"/>
      <w:r w:rsidRPr="007021DF">
        <w:t>json</w:t>
      </w:r>
      <w:proofErr w:type="spellEnd"/>
      <w:r w:rsidRPr="007021DF">
        <w:t>" content type; and</w:t>
      </w:r>
    </w:p>
    <w:p w14:paraId="25713540" w14:textId="77777777" w:rsidR="00DB26E7" w:rsidRPr="007021DF" w:rsidRDefault="00DB26E7" w:rsidP="00DB26E7">
      <w:pPr>
        <w:pStyle w:val="B1"/>
      </w:pPr>
      <w:r w:rsidRPr="007021DF">
        <w:t>-</w:t>
      </w:r>
      <w:r w:rsidRPr="007021DF">
        <w:tab/>
      </w:r>
      <w:proofErr w:type="gramStart"/>
      <w:r w:rsidRPr="007021DF">
        <w:t>one</w:t>
      </w:r>
      <w:proofErr w:type="gramEnd"/>
      <w:r w:rsidRPr="007021DF">
        <w:t xml:space="preserve"> binary body part with 3gpp vendor specific content subtypes.</w:t>
      </w:r>
    </w:p>
    <w:p w14:paraId="031491B9" w14:textId="77777777" w:rsidR="00DB26E7" w:rsidRPr="007021DF" w:rsidRDefault="00DB26E7" w:rsidP="00DB26E7">
      <w:r w:rsidRPr="007021DF">
        <w:t>The 3gpp vendor specific content subtypes defined in Table 6.1.2.2.2-1 shall be supported.</w:t>
      </w:r>
    </w:p>
    <w:p w14:paraId="472725E5" w14:textId="77777777" w:rsidR="00DB26E7" w:rsidRPr="007021DF" w:rsidRDefault="00DB26E7" w:rsidP="00DB26E7">
      <w:pPr>
        <w:pStyle w:val="TH"/>
        <w:rPr>
          <w:rFonts w:cs="Arial"/>
        </w:rPr>
      </w:pPr>
      <w:r w:rsidRPr="007021DF">
        <w:t>Table 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8"/>
        <w:gridCol w:w="6163"/>
      </w:tblGrid>
      <w:tr w:rsidR="00DB26E7" w:rsidRPr="00FF6605" w14:paraId="4247FD5E" w14:textId="77777777" w:rsidTr="00215F2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5AB2B" w14:textId="77777777" w:rsidR="00DB26E7" w:rsidRPr="00FF6605" w:rsidRDefault="00DB26E7" w:rsidP="00215F28">
            <w:pPr>
              <w:pStyle w:val="TAH"/>
            </w:pPr>
            <w:r w:rsidRPr="00FF6605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E46D75" w14:textId="77777777" w:rsidR="00DB26E7" w:rsidRPr="00FF6605" w:rsidRDefault="00DB26E7" w:rsidP="00215F28">
            <w:pPr>
              <w:pStyle w:val="TAH"/>
            </w:pPr>
            <w:r w:rsidRPr="00FF6605">
              <w:t>Description</w:t>
            </w:r>
          </w:p>
        </w:tc>
      </w:tr>
      <w:tr w:rsidR="00DB26E7" w:rsidRPr="00FF6605" w14:paraId="008659CC" w14:textId="77777777" w:rsidTr="00215F2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FCD26" w14:textId="77777777" w:rsidR="00DB26E7" w:rsidRPr="00FF6605" w:rsidRDefault="00DB26E7" w:rsidP="00215F28">
            <w:pPr>
              <w:pStyle w:val="TAL"/>
              <w:rPr>
                <w:lang w:eastAsia="zh-CN"/>
              </w:rPr>
            </w:pPr>
            <w:r w:rsidRPr="00FF6605">
              <w:t>vnd.3gpp.</w:t>
            </w:r>
            <w:r w:rsidRPr="00FF6605">
              <w:rPr>
                <w:rFonts w:hint="eastAsia"/>
                <w:lang w:eastAsia="zh-CN"/>
              </w:rPr>
              <w:t>sms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FE0803" w14:textId="77777777" w:rsidR="00DB26E7" w:rsidRPr="00FF6605" w:rsidRDefault="00DB26E7" w:rsidP="00215F28">
            <w:pPr>
              <w:pStyle w:val="TAL"/>
            </w:pPr>
            <w:r w:rsidRPr="00FF6605">
              <w:t xml:space="preserve">Binary encoded payload, encoding </w:t>
            </w:r>
            <w:r w:rsidRPr="00FF6605">
              <w:rPr>
                <w:rFonts w:hint="eastAsia"/>
                <w:lang w:eastAsia="zh-CN"/>
              </w:rPr>
              <w:t>SMS payload</w:t>
            </w:r>
            <w:r w:rsidRPr="00FF6605">
              <w:t>, as specified in 3GPP TS </w:t>
            </w:r>
            <w:r w:rsidRPr="00FF6605">
              <w:rPr>
                <w:rFonts w:hint="eastAsia"/>
                <w:lang w:eastAsia="zh-CN"/>
              </w:rPr>
              <w:t>23</w:t>
            </w:r>
            <w:r w:rsidRPr="00FF6605">
              <w:t>.</w:t>
            </w:r>
            <w:r w:rsidRPr="00FF6605">
              <w:rPr>
                <w:rFonts w:hint="eastAsia"/>
                <w:lang w:eastAsia="zh-CN"/>
              </w:rPr>
              <w:t>040</w:t>
            </w:r>
            <w:r w:rsidRPr="00FF6605">
              <w:t> [</w:t>
            </w:r>
            <w:r w:rsidRPr="00FF6605">
              <w:rPr>
                <w:rFonts w:hint="eastAsia"/>
                <w:lang w:eastAsia="zh-CN"/>
              </w:rPr>
              <w:t>11</w:t>
            </w:r>
            <w:r w:rsidRPr="00FF6605">
              <w:t>]</w:t>
            </w:r>
            <w:r w:rsidRPr="00FF6605">
              <w:rPr>
                <w:rFonts w:hint="eastAsia"/>
                <w:lang w:eastAsia="zh-CN"/>
              </w:rPr>
              <w:t xml:space="preserve"> and 3GPP </w:t>
            </w:r>
            <w:r w:rsidRPr="00FF6605">
              <w:rPr>
                <w:lang w:val="en-US" w:eastAsia="zh-CN"/>
              </w:rPr>
              <w:t>T</w:t>
            </w:r>
            <w:r w:rsidRPr="00FF6605">
              <w:rPr>
                <w:rFonts w:hint="eastAsia"/>
                <w:lang w:val="en-US" w:eastAsia="zh-CN"/>
              </w:rPr>
              <w:t>S 24.011 [12]</w:t>
            </w:r>
            <w:r w:rsidRPr="00FF6605">
              <w:t>.</w:t>
            </w:r>
          </w:p>
        </w:tc>
      </w:tr>
      <w:tr w:rsidR="00DB26E7" w:rsidRPr="00FF6605" w14:paraId="672D53F2" w14:textId="77777777" w:rsidTr="00215F2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FA081" w14:textId="77777777" w:rsidR="00DB26E7" w:rsidRPr="00FF6605" w:rsidRDefault="00DB26E7" w:rsidP="00215F28">
            <w:pPr>
              <w:pStyle w:val="TAN"/>
              <w:rPr>
                <w:lang w:val="en-US" w:eastAsia="zh-CN"/>
              </w:rPr>
            </w:pPr>
            <w:r w:rsidRPr="00FF6605">
              <w:rPr>
                <w:lang w:val="en-US"/>
              </w:rPr>
              <w:t>NOTE:</w:t>
            </w:r>
            <w:r w:rsidRPr="00FF6605">
              <w:rPr>
                <w:lang w:val="en-US"/>
              </w:rPr>
              <w:tab/>
              <w:t xml:space="preserve">Using 3GPP vendor content subtypes allows </w:t>
            </w:r>
            <w:proofErr w:type="gramStart"/>
            <w:r w:rsidRPr="00FF6605">
              <w:rPr>
                <w:lang w:val="en-US"/>
              </w:rPr>
              <w:t>to describe</w:t>
            </w:r>
            <w:proofErr w:type="gramEnd"/>
            <w:r w:rsidRPr="00FF6605">
              <w:rPr>
                <w:lang w:val="en-US"/>
              </w:rPr>
              <w:t xml:space="preserve"> the nature of the opaque payload (e.g. </w:t>
            </w:r>
            <w:r w:rsidRPr="00FF6605">
              <w:rPr>
                <w:rFonts w:hint="eastAsia"/>
                <w:lang w:val="en-US" w:eastAsia="zh-CN"/>
              </w:rPr>
              <w:t>SMS payload</w:t>
            </w:r>
            <w:r w:rsidRPr="00FF6605">
              <w:rPr>
                <w:lang w:val="en-US"/>
              </w:rPr>
              <w:t>) without having to rely on metadata in the JSON payload.</w:t>
            </w:r>
          </w:p>
        </w:tc>
      </w:tr>
    </w:tbl>
    <w:p w14:paraId="50FA6379" w14:textId="77777777" w:rsidR="00DB26E7" w:rsidRPr="007021DF" w:rsidRDefault="00DB26E7" w:rsidP="00DB26E7">
      <w:pPr>
        <w:rPr>
          <w:lang w:val="en-US"/>
        </w:rPr>
      </w:pPr>
    </w:p>
    <w:p w14:paraId="30C6FCC3" w14:textId="77777777" w:rsidR="00DB26E7" w:rsidRPr="007021DF" w:rsidRDefault="00DB26E7" w:rsidP="00DB26E7">
      <w:r w:rsidRPr="007021DF">
        <w:t xml:space="preserve">See </w:t>
      </w:r>
      <w:r>
        <w:t>clause</w:t>
      </w:r>
      <w:r w:rsidRPr="007021DF">
        <w:t xml:space="preserve"> 6.1.2.4 for the binary payloads supported in the binary body part of multipart messages.</w:t>
      </w:r>
    </w:p>
    <w:p w14:paraId="7012CE80" w14:textId="77777777" w:rsidR="00DB26E7" w:rsidRPr="00FC6980" w:rsidRDefault="00DB26E7" w:rsidP="00DB2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91854" w14:textId="77777777" w:rsidR="00AC7CEC" w:rsidRPr="007021DF" w:rsidRDefault="00AC7CEC" w:rsidP="00AC7CEC">
      <w:pPr>
        <w:pStyle w:val="4"/>
      </w:pPr>
      <w:r w:rsidRPr="007021DF">
        <w:t>6.1.3.1</w:t>
      </w:r>
      <w:r w:rsidRPr="007021DF">
        <w:tab/>
        <w:t>Overview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E8748CD" w14:textId="77777777" w:rsidR="00AC7CEC" w:rsidRPr="007021DF" w:rsidRDefault="00AC7CEC" w:rsidP="00AC7CEC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7700A4BB" w14:textId="77777777" w:rsidR="00AC7CEC" w:rsidRPr="007021DF" w:rsidRDefault="00AC7CEC" w:rsidP="00AC7CEC">
      <w:pPr>
        <w:pStyle w:val="TH"/>
        <w:rPr>
          <w:lang w:eastAsia="zh-CN"/>
        </w:rPr>
      </w:pPr>
    </w:p>
    <w:p w14:paraId="6EBC85FA" w14:textId="77777777" w:rsidR="00AC7CEC" w:rsidRPr="007021DF" w:rsidRDefault="00AC7CEC" w:rsidP="00AC7CEC">
      <w:pPr>
        <w:pStyle w:val="TH"/>
        <w:rPr>
          <w:lang w:val="en-US" w:eastAsia="zh-CN"/>
        </w:rPr>
      </w:pPr>
      <w:r w:rsidRPr="007021DF">
        <w:object w:dxaOrig="7541" w:dyaOrig="5185" w14:anchorId="3712D098">
          <v:shape id="_x0000_i1026" type="#_x0000_t75" style="width:275.1pt;height:187pt" o:ole="">
            <v:imagedata r:id="rId17" o:title=""/>
          </v:shape>
          <o:OLEObject Type="Embed" ProgID="Visio.Drawing.11" ShapeID="_x0000_i1026" DrawAspect="Content" ObjectID="_1707161920" r:id="rId18"/>
        </w:object>
      </w:r>
    </w:p>
    <w:p w14:paraId="516CC52D" w14:textId="77777777" w:rsidR="00AC7CEC" w:rsidRPr="007021DF" w:rsidRDefault="00AC7CEC" w:rsidP="00AC7CEC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54D524D7" w14:textId="77777777" w:rsidR="00AC7CEC" w:rsidRPr="007021DF" w:rsidRDefault="00AC7CEC" w:rsidP="00AC7CEC">
      <w:r w:rsidRPr="007021DF">
        <w:lastRenderedPageBreak/>
        <w:t>Table 6.1.3.1-1 provides an overview of the resources and applicable HTTP methods.</w:t>
      </w:r>
    </w:p>
    <w:p w14:paraId="0FF32F9D" w14:textId="77777777" w:rsidR="00AC7CEC" w:rsidRPr="007021DF" w:rsidRDefault="00AC7CEC" w:rsidP="00AC7CEC">
      <w:pPr>
        <w:pStyle w:val="TH"/>
      </w:pPr>
      <w:r w:rsidRPr="007021DF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6"/>
        <w:gridCol w:w="3826"/>
        <w:gridCol w:w="992"/>
        <w:gridCol w:w="3114"/>
      </w:tblGrid>
      <w:tr w:rsidR="00AC7CEC" w:rsidRPr="00FF6605" w14:paraId="695A64D8" w14:textId="77777777" w:rsidTr="00215F28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655E6" w14:textId="77777777" w:rsidR="00AC7CEC" w:rsidRPr="00FF6605" w:rsidRDefault="00AC7CEC" w:rsidP="00215F28">
            <w:pPr>
              <w:pStyle w:val="TAH"/>
            </w:pPr>
            <w:r w:rsidRPr="00FF6605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A5DC6" w14:textId="77777777" w:rsidR="00AC7CEC" w:rsidRPr="00FF6605" w:rsidRDefault="00AC7CEC" w:rsidP="00215F28">
            <w:pPr>
              <w:pStyle w:val="TAH"/>
            </w:pPr>
            <w:r w:rsidRPr="00FF6605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C737B" w14:textId="77777777" w:rsidR="00AC7CEC" w:rsidRPr="00FF6605" w:rsidRDefault="00AC7CEC" w:rsidP="00215F28">
            <w:pPr>
              <w:pStyle w:val="TAH"/>
            </w:pPr>
            <w:r w:rsidRPr="00FF6605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672DF2" w14:textId="77777777" w:rsidR="00AC7CEC" w:rsidRPr="00FF6605" w:rsidRDefault="00AC7CEC" w:rsidP="00215F28">
            <w:pPr>
              <w:pStyle w:val="TAH"/>
            </w:pPr>
            <w:r w:rsidRPr="00FF6605">
              <w:t>Description</w:t>
            </w:r>
          </w:p>
        </w:tc>
      </w:tr>
      <w:tr w:rsidR="00AC7CEC" w:rsidRPr="00FF6605" w14:paraId="6D80C21F" w14:textId="77777777" w:rsidTr="00215F28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9AB2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UEContext</w:t>
            </w:r>
            <w:proofErr w:type="spellEnd"/>
            <w:r w:rsidRPr="00FF6605">
              <w:rPr>
                <w:lang w:eastAsia="zh-CN"/>
              </w:rPr>
              <w:br/>
            </w:r>
            <w:r w:rsidRPr="00FF6605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A6B8A" w14:textId="77777777" w:rsidR="00AC7CEC" w:rsidRPr="00FF6605" w:rsidRDefault="00AC7CEC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/</w:t>
            </w:r>
            <w:proofErr w:type="spellStart"/>
            <w:r w:rsidRPr="00FF6605">
              <w:rPr>
                <w:rFonts w:hint="eastAsia"/>
                <w:lang w:eastAsia="zh-CN"/>
              </w:rPr>
              <w:t>ue</w:t>
            </w:r>
            <w:proofErr w:type="spellEnd"/>
            <w:r w:rsidRPr="00FF6605">
              <w:rPr>
                <w:rFonts w:hint="eastAsia"/>
                <w:lang w:eastAsia="zh-CN"/>
              </w:rPr>
              <w:t>-contexts/{</w:t>
            </w: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  <w:r w:rsidRPr="00FF6605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74E8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DD813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FF6605">
              <w:rPr>
                <w:lang w:eastAsia="zh-CN"/>
              </w:rPr>
              <w:t>the</w:t>
            </w:r>
            <w:r w:rsidRPr="00FF6605">
              <w:rPr>
                <w:rFonts w:hint="eastAsia"/>
                <w:lang w:eastAsia="zh-CN"/>
              </w:rPr>
              <w:t xml:space="preserve"> purpose of:</w:t>
            </w:r>
          </w:p>
          <w:p w14:paraId="76072B0A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0C0B0C2E" w14:textId="77777777" w:rsidR="00AC7CEC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  <w:p w14:paraId="1EDF099E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Dea</w:t>
            </w:r>
            <w:r w:rsidRPr="007021DF">
              <w:rPr>
                <w:rFonts w:hint="eastAsia"/>
                <w:lang w:eastAsia="zh-CN"/>
              </w:rPr>
              <w:t>ctivate</w:t>
            </w:r>
            <w:r>
              <w:rPr>
                <w:lang w:eastAsia="zh-CN"/>
              </w:rPr>
              <w:t xml:space="preserve"> SMS service for a given UE for one of the two registered Access Types, which results in updating an existing individual UE context resource in SMSF.</w:t>
            </w:r>
          </w:p>
        </w:tc>
      </w:tr>
      <w:tr w:rsidR="00E82E5F" w:rsidRPr="00FF6605" w14:paraId="32837FDA" w14:textId="77777777" w:rsidTr="00215F28">
        <w:trPr>
          <w:jc w:val="center"/>
          <w:ins w:id="102" w:author="Zhijun" w:date="2021-12-20T16:25:00Z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5726C" w14:textId="77777777" w:rsidR="00E82E5F" w:rsidRPr="00FF6605" w:rsidRDefault="00E82E5F" w:rsidP="00215F28">
            <w:pPr>
              <w:pStyle w:val="TAL"/>
              <w:rPr>
                <w:ins w:id="103" w:author="Zhijun" w:date="2021-12-20T16:25:00Z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37540" w14:textId="77777777" w:rsidR="00E82E5F" w:rsidRPr="00FF6605" w:rsidRDefault="00E82E5F" w:rsidP="00215F28">
            <w:pPr>
              <w:pStyle w:val="TAL"/>
              <w:rPr>
                <w:ins w:id="104" w:author="Zhijun" w:date="2021-12-20T16:25:00Z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CDD4" w14:textId="15D3AEF7" w:rsidR="00E82E5F" w:rsidRPr="00FF6605" w:rsidRDefault="00E82E5F" w:rsidP="00215F28">
            <w:pPr>
              <w:pStyle w:val="TAL"/>
              <w:rPr>
                <w:ins w:id="105" w:author="Zhijun" w:date="2021-12-20T16:25:00Z"/>
                <w:lang w:eastAsia="zh-CN"/>
              </w:rPr>
            </w:pPr>
            <w:ins w:id="106" w:author="Zhijun" w:date="2021-12-20T16:25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EBE" w14:textId="77777777" w:rsidR="00E82E5F" w:rsidRDefault="00E82E5F" w:rsidP="00E82E5F">
            <w:pPr>
              <w:pStyle w:val="TAL"/>
              <w:rPr>
                <w:ins w:id="107" w:author="Zhijun" w:date="2021-12-20T16:25:00Z"/>
                <w:lang w:eastAsia="zh-CN"/>
              </w:rPr>
            </w:pPr>
            <w:ins w:id="108" w:author="Zhijun" w:date="2021-12-20T16:25:00Z">
              <w:r>
                <w:rPr>
                  <w:lang w:eastAsia="zh-CN"/>
                </w:rPr>
                <w:t>It is used for the Activate service operation, for the purpose of:</w:t>
              </w:r>
            </w:ins>
          </w:p>
          <w:p w14:paraId="61F5EC9F" w14:textId="75A5D225" w:rsidR="00E82E5F" w:rsidRPr="00FF6605" w:rsidRDefault="00E82E5F" w:rsidP="00E82E5F">
            <w:pPr>
              <w:pStyle w:val="TAL"/>
              <w:rPr>
                <w:ins w:id="109" w:author="Zhijun" w:date="2021-12-20T16:25:00Z"/>
                <w:lang w:eastAsia="zh-CN"/>
              </w:rPr>
            </w:pPr>
            <w:ins w:id="110" w:author="Zhijun" w:date="2021-12-20T16:25:00Z">
              <w:r w:rsidRPr="00FF6605">
                <w:rPr>
                  <w:rFonts w:hint="eastAsia"/>
                  <w:lang w:eastAsia="zh-CN"/>
                </w:rPr>
                <w:t xml:space="preserve">- </w:t>
              </w:r>
            </w:ins>
            <w:ins w:id="111" w:author="Zhijun" w:date="2021-12-20T16:26:00Z">
              <w:r w:rsidR="005A4AF7">
                <w:rPr>
                  <w:lang w:eastAsia="zh-CN"/>
                </w:rPr>
                <w:t xml:space="preserve">Partially </w:t>
              </w:r>
            </w:ins>
            <w:ins w:id="112" w:author="Zhijun" w:date="2021-12-20T16:25:00Z">
              <w:r w:rsidR="005A4AF7">
                <w:rPr>
                  <w:rFonts w:hint="eastAsia"/>
                  <w:lang w:eastAsia="zh-CN"/>
                </w:rPr>
                <w:t>u</w:t>
              </w:r>
              <w:r w:rsidRPr="00FF6605">
                <w:rPr>
                  <w:rFonts w:hint="eastAsia"/>
                  <w:lang w:eastAsia="zh-CN"/>
                </w:rPr>
                <w:t>pdate SMS service parameters for a given UE, which results in updating an existing individual UE Context resource in SMSF.</w:t>
              </w:r>
            </w:ins>
          </w:p>
        </w:tc>
      </w:tr>
      <w:tr w:rsidR="00AC7CEC" w:rsidRPr="00FF6605" w14:paraId="5D055CEC" w14:textId="77777777" w:rsidTr="00215F28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4034A" w14:textId="7AF1915C" w:rsidR="00AC7CEC" w:rsidRPr="00FF6605" w:rsidRDefault="00AC7CEC" w:rsidP="00215F28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F1A9A" w14:textId="77777777" w:rsidR="00AC7CEC" w:rsidRPr="00FF6605" w:rsidRDefault="00AC7CEC" w:rsidP="00215F28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755E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4E73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It is used for the Deactivate service operation, for the purpose of:</w:t>
            </w:r>
          </w:p>
          <w:p w14:paraId="65B14733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AC7CEC" w:rsidRPr="00FF6605" w14:paraId="0EF17ABE" w14:textId="77777777" w:rsidTr="00215F28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B11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8324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DF5D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sendsms</w:t>
            </w:r>
            <w:proofErr w:type="spellEnd"/>
          </w:p>
          <w:p w14:paraId="1EE599C0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F9B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FF6605">
              <w:rPr>
                <w:rFonts w:hint="eastAsia"/>
                <w:lang w:eastAsia="zh-CN"/>
              </w:rPr>
              <w:t>UplinkSMS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14:paraId="60FE810C" w14:textId="77777777" w:rsidR="00AC7CEC" w:rsidRPr="007021DF" w:rsidRDefault="00AC7CEC" w:rsidP="00AC7CEC">
      <w:pPr>
        <w:rPr>
          <w:lang w:eastAsia="zh-CN"/>
        </w:rPr>
      </w:pPr>
    </w:p>
    <w:p w14:paraId="31DC427A" w14:textId="77777777" w:rsidR="007D5C05" w:rsidRPr="00FC6980" w:rsidRDefault="007D5C05" w:rsidP="007D5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C22CB" w14:textId="77777777" w:rsidR="00320717" w:rsidRPr="00B06F7A" w:rsidRDefault="00320717" w:rsidP="00320717">
      <w:pPr>
        <w:pStyle w:val="6"/>
        <w:rPr>
          <w:ins w:id="113" w:author="Zhijun v1" w:date="2022-01-19T14:31:00Z"/>
        </w:rPr>
      </w:pPr>
      <w:bookmarkStart w:id="114" w:name="_Toc11338490"/>
      <w:bookmarkStart w:id="115" w:name="_Toc27585122"/>
      <w:bookmarkStart w:id="116" w:name="_Toc36457078"/>
      <w:bookmarkStart w:id="117" w:name="_Toc45027962"/>
      <w:bookmarkStart w:id="118" w:name="_Toc45028797"/>
      <w:bookmarkStart w:id="119" w:name="_Toc67681556"/>
      <w:bookmarkStart w:id="120" w:name="_Toc82680132"/>
      <w:bookmarkStart w:id="121" w:name="_Toc25227256"/>
      <w:bookmarkStart w:id="122" w:name="_Toc34039599"/>
      <w:bookmarkStart w:id="123" w:name="_Toc39046798"/>
      <w:bookmarkStart w:id="124" w:name="_Toc42934380"/>
      <w:bookmarkStart w:id="125" w:name="_Toc49844596"/>
      <w:bookmarkStart w:id="126" w:name="_Toc56519236"/>
      <w:bookmarkStart w:id="127" w:name="_Toc88746022"/>
      <w:bookmarkStart w:id="128" w:name="_Toc26202362"/>
      <w:bookmarkStart w:id="129" w:name="_Toc22624301"/>
      <w:bookmarkStart w:id="130" w:name="_Toc22141099"/>
      <w:bookmarkStart w:id="131" w:name="_Toc18853101"/>
      <w:bookmarkStart w:id="132" w:name="_Toc26202548"/>
      <w:bookmarkStart w:id="133" w:name="_Toc34804261"/>
      <w:bookmarkStart w:id="134" w:name="_Toc35935832"/>
      <w:bookmarkStart w:id="135" w:name="_Toc45030052"/>
      <w:bookmarkStart w:id="136" w:name="_Toc51922413"/>
      <w:bookmarkStart w:id="137" w:name="_Toc51922832"/>
      <w:bookmarkStart w:id="138" w:name="_Toc7498697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ins w:id="139" w:author="Zhijun v1" w:date="2022-01-19T14:31:00Z">
        <w:r w:rsidRPr="00B06F7A">
          <w:t>6.1.3.</w:t>
        </w:r>
        <w:r>
          <w:t>3</w:t>
        </w:r>
        <w:r w:rsidRPr="00B06F7A">
          <w:t>.3.</w:t>
        </w:r>
        <w:r>
          <w:t>3</w:t>
        </w:r>
        <w:r w:rsidRPr="00B06F7A">
          <w:tab/>
          <w:t>PATCH</w:t>
        </w:r>
      </w:ins>
    </w:p>
    <w:p w14:paraId="5CE9E944" w14:textId="20BC3EA5" w:rsidR="00320717" w:rsidRPr="00B06F7A" w:rsidRDefault="00320717" w:rsidP="00320717">
      <w:pPr>
        <w:rPr>
          <w:ins w:id="140" w:author="Zhijun v1" w:date="2022-01-19T14:31:00Z"/>
        </w:rPr>
      </w:pPr>
      <w:ins w:id="141" w:author="Zhijun v1" w:date="2022-01-19T14:31:00Z">
        <w:r w:rsidRPr="00B06F7A">
          <w:t>This method shall support the URI query parameters specified in table 6.</w:t>
        </w:r>
      </w:ins>
      <w:ins w:id="142" w:author="Zhijun v1" w:date="2022-01-19T14:32:00Z">
        <w:r>
          <w:t>1</w:t>
        </w:r>
      </w:ins>
      <w:ins w:id="143" w:author="Zhijun v1" w:date="2022-01-19T14:31:00Z">
        <w:r w:rsidRPr="00B06F7A">
          <w:t>.3.3.</w:t>
        </w:r>
      </w:ins>
      <w:ins w:id="144" w:author="Zhijun v1" w:date="2022-01-19T14:32:00Z">
        <w:r>
          <w:t>3</w:t>
        </w:r>
      </w:ins>
      <w:ins w:id="145" w:author="Zhijun v1" w:date="2022-01-19T14:31:00Z">
        <w:r w:rsidRPr="00B06F7A">
          <w:t>.</w:t>
        </w:r>
      </w:ins>
      <w:ins w:id="146" w:author="Zhijun v1" w:date="2022-01-19T14:32:00Z">
        <w:r>
          <w:t>3</w:t>
        </w:r>
      </w:ins>
      <w:ins w:id="147" w:author="Zhijun v1" w:date="2022-01-19T14:31:00Z">
        <w:r w:rsidRPr="00B06F7A">
          <w:t>-1.</w:t>
        </w:r>
      </w:ins>
    </w:p>
    <w:p w14:paraId="14A6AF3F" w14:textId="58178DFB" w:rsidR="00320717" w:rsidRPr="00B06F7A" w:rsidRDefault="00320717" w:rsidP="00320717">
      <w:pPr>
        <w:pStyle w:val="TH"/>
        <w:rPr>
          <w:ins w:id="148" w:author="Zhijun v1" w:date="2022-01-19T14:31:00Z"/>
          <w:rFonts w:cs="Arial"/>
        </w:rPr>
      </w:pPr>
      <w:ins w:id="149" w:author="Zhijun v1" w:date="2022-01-19T14:31:00Z">
        <w:r w:rsidRPr="00B06F7A">
          <w:t>Table 6.</w:t>
        </w:r>
      </w:ins>
      <w:ins w:id="150" w:author="Zhijun v1" w:date="2022-01-19T14:32:00Z">
        <w:r>
          <w:t>1</w:t>
        </w:r>
      </w:ins>
      <w:ins w:id="151" w:author="Zhijun v1" w:date="2022-01-19T14:31:00Z">
        <w:r w:rsidRPr="00B06F7A">
          <w:t>.3.3.</w:t>
        </w:r>
      </w:ins>
      <w:ins w:id="152" w:author="Zhijun v1" w:date="2022-01-19T14:32:00Z">
        <w:r>
          <w:t>3</w:t>
        </w:r>
      </w:ins>
      <w:ins w:id="153" w:author="Zhijun v1" w:date="2022-01-19T14:31:00Z">
        <w:r w:rsidRPr="00B06F7A">
          <w:t>.</w:t>
        </w:r>
      </w:ins>
      <w:ins w:id="154" w:author="Zhijun v1" w:date="2022-01-19T14:32:00Z">
        <w:r>
          <w:t>3</w:t>
        </w:r>
      </w:ins>
      <w:ins w:id="155" w:author="Zhijun v1" w:date="2022-01-19T14:31:00Z"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0717" w:rsidRPr="00B06F7A" w14:paraId="299F1C34" w14:textId="77777777" w:rsidTr="00215F28">
        <w:trPr>
          <w:jc w:val="center"/>
          <w:ins w:id="156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DB9AF" w14:textId="77777777" w:rsidR="00320717" w:rsidRPr="00B06F7A" w:rsidRDefault="00320717" w:rsidP="00215F28">
            <w:pPr>
              <w:pStyle w:val="TAH"/>
              <w:rPr>
                <w:ins w:id="157" w:author="Zhijun v1" w:date="2022-01-19T14:31:00Z"/>
              </w:rPr>
            </w:pPr>
            <w:ins w:id="158" w:author="Zhijun v1" w:date="2022-01-19T14:31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95873" w14:textId="77777777" w:rsidR="00320717" w:rsidRPr="00B06F7A" w:rsidRDefault="00320717" w:rsidP="00215F28">
            <w:pPr>
              <w:pStyle w:val="TAH"/>
              <w:rPr>
                <w:ins w:id="159" w:author="Zhijun v1" w:date="2022-01-19T14:31:00Z"/>
              </w:rPr>
            </w:pPr>
            <w:ins w:id="160" w:author="Zhijun v1" w:date="2022-01-19T14:31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30082" w14:textId="77777777" w:rsidR="00320717" w:rsidRPr="00B06F7A" w:rsidRDefault="00320717" w:rsidP="00215F28">
            <w:pPr>
              <w:pStyle w:val="TAH"/>
              <w:rPr>
                <w:ins w:id="161" w:author="Zhijun v1" w:date="2022-01-19T14:31:00Z"/>
              </w:rPr>
            </w:pPr>
            <w:ins w:id="162" w:author="Zhijun v1" w:date="2022-01-19T14:31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72EB4" w14:textId="77777777" w:rsidR="00320717" w:rsidRPr="00B06F7A" w:rsidRDefault="00320717" w:rsidP="00215F28">
            <w:pPr>
              <w:pStyle w:val="TAH"/>
              <w:rPr>
                <w:ins w:id="163" w:author="Zhijun v1" w:date="2022-01-19T14:31:00Z"/>
              </w:rPr>
            </w:pPr>
            <w:ins w:id="164" w:author="Zhijun v1" w:date="2022-01-19T14:31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778110" w14:textId="77777777" w:rsidR="00320717" w:rsidRPr="00B06F7A" w:rsidRDefault="00320717" w:rsidP="00215F28">
            <w:pPr>
              <w:pStyle w:val="TAH"/>
              <w:rPr>
                <w:ins w:id="165" w:author="Zhijun v1" w:date="2022-01-19T14:31:00Z"/>
              </w:rPr>
            </w:pPr>
            <w:ins w:id="166" w:author="Zhijun v1" w:date="2022-01-19T14:31:00Z">
              <w:r w:rsidRPr="00B06F7A">
                <w:t>Description</w:t>
              </w:r>
            </w:ins>
          </w:p>
        </w:tc>
      </w:tr>
      <w:tr w:rsidR="00320717" w:rsidRPr="00B06F7A" w14:paraId="17EB03A1" w14:textId="77777777" w:rsidTr="00215F28">
        <w:trPr>
          <w:jc w:val="center"/>
          <w:ins w:id="167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9C51D" w14:textId="77777777" w:rsidR="00320717" w:rsidRPr="00B06F7A" w:rsidRDefault="00320717" w:rsidP="00215F28">
            <w:pPr>
              <w:pStyle w:val="TAL"/>
              <w:rPr>
                <w:ins w:id="168" w:author="Zhijun v1" w:date="2022-01-19T14:31:00Z"/>
              </w:rPr>
            </w:pPr>
            <w:ins w:id="169" w:author="Zhijun v1" w:date="2022-01-19T14:31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DBA8" w14:textId="77777777" w:rsidR="00320717" w:rsidRPr="00B06F7A" w:rsidRDefault="00320717" w:rsidP="00215F28">
            <w:pPr>
              <w:pStyle w:val="TAL"/>
              <w:rPr>
                <w:ins w:id="170" w:author="Zhijun v1" w:date="2022-01-19T14:31:00Z"/>
              </w:rPr>
            </w:pPr>
            <w:proofErr w:type="spellStart"/>
            <w:ins w:id="171" w:author="Zhijun v1" w:date="2022-01-19T14:31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61A5" w14:textId="77777777" w:rsidR="00320717" w:rsidRPr="00B06F7A" w:rsidRDefault="00320717" w:rsidP="00215F28">
            <w:pPr>
              <w:pStyle w:val="TAC"/>
              <w:rPr>
                <w:ins w:id="172" w:author="Zhijun v1" w:date="2022-01-19T14:31:00Z"/>
              </w:rPr>
            </w:pPr>
            <w:ins w:id="173" w:author="Zhijun v1" w:date="2022-01-19T14:31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D7D4" w14:textId="77777777" w:rsidR="00320717" w:rsidRPr="00B06F7A" w:rsidRDefault="00320717" w:rsidP="00215F28">
            <w:pPr>
              <w:pStyle w:val="TAL"/>
              <w:rPr>
                <w:ins w:id="174" w:author="Zhijun v1" w:date="2022-01-19T14:31:00Z"/>
              </w:rPr>
            </w:pPr>
            <w:ins w:id="175" w:author="Zhijun v1" w:date="2022-01-19T14:31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D08E2B" w14:textId="77777777" w:rsidR="00320717" w:rsidRPr="00B06F7A" w:rsidRDefault="00320717" w:rsidP="00215F28">
            <w:pPr>
              <w:pStyle w:val="TAL"/>
              <w:rPr>
                <w:ins w:id="176" w:author="Zhijun v1" w:date="2022-01-19T14:31:00Z"/>
              </w:rPr>
            </w:pPr>
            <w:ins w:id="177" w:author="Zhijun v1" w:date="2022-01-19T14:31:00Z">
              <w:r w:rsidRPr="00B06F7A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2DF702A5" w14:textId="77777777" w:rsidR="00320717" w:rsidRPr="00B06F7A" w:rsidRDefault="00320717" w:rsidP="00320717">
      <w:pPr>
        <w:rPr>
          <w:ins w:id="178" w:author="Zhijun v1" w:date="2022-01-19T14:31:00Z"/>
        </w:rPr>
      </w:pPr>
    </w:p>
    <w:p w14:paraId="782D2E88" w14:textId="6E0B112B" w:rsidR="00320717" w:rsidRPr="00B06F7A" w:rsidRDefault="00320717" w:rsidP="00320717">
      <w:pPr>
        <w:rPr>
          <w:ins w:id="179" w:author="Zhijun v1" w:date="2022-01-19T14:31:00Z"/>
        </w:rPr>
      </w:pPr>
      <w:ins w:id="180" w:author="Zhijun v1" w:date="2022-01-19T14:31:00Z">
        <w:r w:rsidRPr="00B06F7A">
          <w:t>This method shall support the request data structures specified in table 6.</w:t>
        </w:r>
      </w:ins>
      <w:ins w:id="181" w:author="Zhijun v1" w:date="2022-01-19T14:32:00Z">
        <w:r>
          <w:t>1</w:t>
        </w:r>
      </w:ins>
      <w:ins w:id="182" w:author="Zhijun v1" w:date="2022-01-19T14:31:00Z">
        <w:r w:rsidRPr="00B06F7A">
          <w:t>.3.3.</w:t>
        </w:r>
      </w:ins>
      <w:ins w:id="183" w:author="Zhijun v1" w:date="2022-01-19T14:32:00Z">
        <w:r>
          <w:t>3</w:t>
        </w:r>
      </w:ins>
      <w:ins w:id="184" w:author="Zhijun v1" w:date="2022-01-19T14:31:00Z">
        <w:r w:rsidRPr="00B06F7A">
          <w:t>.</w:t>
        </w:r>
      </w:ins>
      <w:ins w:id="185" w:author="Zhijun v1" w:date="2022-01-19T14:32:00Z">
        <w:r>
          <w:t>3</w:t>
        </w:r>
      </w:ins>
      <w:ins w:id="186" w:author="Zhijun v1" w:date="2022-01-19T14:31:00Z">
        <w:r w:rsidRPr="00B06F7A">
          <w:t>-2 and the response data structures and response codes specified in table 6.</w:t>
        </w:r>
      </w:ins>
      <w:ins w:id="187" w:author="Zhijun v1" w:date="2022-01-19T14:32:00Z">
        <w:r>
          <w:t>1</w:t>
        </w:r>
      </w:ins>
      <w:ins w:id="188" w:author="Zhijun v1" w:date="2022-01-19T14:31:00Z">
        <w:r w:rsidRPr="00B06F7A">
          <w:t>.3.3.</w:t>
        </w:r>
      </w:ins>
      <w:ins w:id="189" w:author="Zhijun v1" w:date="2022-01-19T14:32:00Z">
        <w:r>
          <w:t>3</w:t>
        </w:r>
      </w:ins>
      <w:ins w:id="190" w:author="Zhijun v1" w:date="2022-01-19T14:31:00Z">
        <w:r w:rsidRPr="00B06F7A">
          <w:t>.</w:t>
        </w:r>
      </w:ins>
      <w:ins w:id="191" w:author="Zhijun v1" w:date="2022-01-19T14:32:00Z">
        <w:r>
          <w:t>3</w:t>
        </w:r>
      </w:ins>
      <w:ins w:id="192" w:author="Zhijun v1" w:date="2022-01-19T14:31:00Z">
        <w:r w:rsidRPr="00B06F7A">
          <w:t>-3.</w:t>
        </w:r>
      </w:ins>
    </w:p>
    <w:p w14:paraId="785F1941" w14:textId="455D35FA" w:rsidR="00320717" w:rsidRPr="00B06F7A" w:rsidRDefault="00320717" w:rsidP="00320717">
      <w:pPr>
        <w:pStyle w:val="TH"/>
        <w:rPr>
          <w:ins w:id="193" w:author="Zhijun v1" w:date="2022-01-19T14:31:00Z"/>
        </w:rPr>
      </w:pPr>
      <w:ins w:id="194" w:author="Zhijun v1" w:date="2022-01-19T14:31:00Z">
        <w:r w:rsidRPr="00B06F7A">
          <w:t>Table 6.</w:t>
        </w:r>
      </w:ins>
      <w:ins w:id="195" w:author="Zhijun v1" w:date="2022-01-19T14:33:00Z">
        <w:r>
          <w:t>1</w:t>
        </w:r>
      </w:ins>
      <w:ins w:id="196" w:author="Zhijun v1" w:date="2022-01-19T14:31:00Z">
        <w:r w:rsidRPr="00B06F7A">
          <w:t>.3.3.</w:t>
        </w:r>
      </w:ins>
      <w:ins w:id="197" w:author="Zhijun v1" w:date="2022-01-19T14:33:00Z">
        <w:r>
          <w:t>3</w:t>
        </w:r>
      </w:ins>
      <w:ins w:id="198" w:author="Zhijun v1" w:date="2022-01-19T14:31:00Z">
        <w:r w:rsidRPr="00B06F7A">
          <w:t>.</w:t>
        </w:r>
      </w:ins>
      <w:ins w:id="199" w:author="Zhijun v1" w:date="2022-01-19T14:33:00Z">
        <w:r>
          <w:t>3</w:t>
        </w:r>
      </w:ins>
      <w:ins w:id="200" w:author="Zhijun v1" w:date="2022-01-19T14:31:00Z"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20717" w:rsidRPr="00B06F7A" w14:paraId="7BC0B1D4" w14:textId="77777777" w:rsidTr="00215F28">
        <w:trPr>
          <w:jc w:val="center"/>
          <w:ins w:id="201" w:author="Zhijun v1" w:date="2022-01-19T14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8CA92" w14:textId="77777777" w:rsidR="00320717" w:rsidRPr="00B06F7A" w:rsidRDefault="00320717" w:rsidP="00215F28">
            <w:pPr>
              <w:pStyle w:val="TAH"/>
              <w:rPr>
                <w:ins w:id="202" w:author="Zhijun v1" w:date="2022-01-19T14:31:00Z"/>
              </w:rPr>
            </w:pPr>
            <w:ins w:id="203" w:author="Zhijun v1" w:date="2022-01-19T14:31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03BE6" w14:textId="77777777" w:rsidR="00320717" w:rsidRPr="00B06F7A" w:rsidRDefault="00320717" w:rsidP="00215F28">
            <w:pPr>
              <w:pStyle w:val="TAH"/>
              <w:rPr>
                <w:ins w:id="204" w:author="Zhijun v1" w:date="2022-01-19T14:31:00Z"/>
              </w:rPr>
            </w:pPr>
            <w:ins w:id="205" w:author="Zhijun v1" w:date="2022-01-19T14:31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6BFF1" w14:textId="77777777" w:rsidR="00320717" w:rsidRPr="00B06F7A" w:rsidRDefault="00320717" w:rsidP="00215F28">
            <w:pPr>
              <w:pStyle w:val="TAH"/>
              <w:rPr>
                <w:ins w:id="206" w:author="Zhijun v1" w:date="2022-01-19T14:31:00Z"/>
              </w:rPr>
            </w:pPr>
            <w:ins w:id="207" w:author="Zhijun v1" w:date="2022-01-19T14:31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5E7525" w14:textId="77777777" w:rsidR="00320717" w:rsidRPr="00B06F7A" w:rsidRDefault="00320717" w:rsidP="00215F28">
            <w:pPr>
              <w:pStyle w:val="TAH"/>
              <w:rPr>
                <w:ins w:id="208" w:author="Zhijun v1" w:date="2022-01-19T14:31:00Z"/>
              </w:rPr>
            </w:pPr>
            <w:ins w:id="209" w:author="Zhijun v1" w:date="2022-01-19T14:31:00Z">
              <w:r w:rsidRPr="00B06F7A">
                <w:t>Description</w:t>
              </w:r>
            </w:ins>
          </w:p>
        </w:tc>
      </w:tr>
      <w:tr w:rsidR="00320717" w:rsidRPr="00B06F7A" w14:paraId="6D5F1326" w14:textId="77777777" w:rsidTr="00215F28">
        <w:trPr>
          <w:jc w:val="center"/>
          <w:ins w:id="210" w:author="Zhijun v1" w:date="2022-01-19T14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73045C" w14:textId="77777777" w:rsidR="00320717" w:rsidRPr="00B06F7A" w:rsidRDefault="00320717" w:rsidP="00215F28">
            <w:pPr>
              <w:pStyle w:val="TAL"/>
              <w:rPr>
                <w:ins w:id="211" w:author="Zhijun v1" w:date="2022-01-19T14:31:00Z"/>
              </w:rPr>
            </w:pPr>
            <w:ins w:id="212" w:author="Zhijun v1" w:date="2022-01-19T14:31:00Z">
              <w:r w:rsidRPr="00B06F7A">
                <w:t>array(</w:t>
              </w:r>
              <w:proofErr w:type="spellStart"/>
              <w:r w:rsidRPr="00B06F7A">
                <w:t>PatchItem</w:t>
              </w:r>
              <w:proofErr w:type="spellEnd"/>
              <w:r w:rsidRPr="00B06F7A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AF7F2" w14:textId="77777777" w:rsidR="00320717" w:rsidRPr="00B06F7A" w:rsidRDefault="00320717" w:rsidP="00215F28">
            <w:pPr>
              <w:pStyle w:val="TAC"/>
              <w:rPr>
                <w:ins w:id="213" w:author="Zhijun v1" w:date="2022-01-19T14:31:00Z"/>
                <w:lang w:eastAsia="zh-CN"/>
              </w:rPr>
            </w:pPr>
            <w:ins w:id="214" w:author="Zhijun v1" w:date="2022-01-19T14:31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AD13" w14:textId="77777777" w:rsidR="00320717" w:rsidRPr="00B06F7A" w:rsidRDefault="00320717" w:rsidP="00215F28">
            <w:pPr>
              <w:pStyle w:val="TAL"/>
              <w:rPr>
                <w:ins w:id="215" w:author="Zhijun v1" w:date="2022-01-19T14:31:00Z"/>
                <w:lang w:eastAsia="zh-CN"/>
              </w:rPr>
            </w:pPr>
            <w:ins w:id="216" w:author="Zhijun v1" w:date="2022-01-19T14:31:00Z">
              <w:r w:rsidRPr="00B06F7A">
                <w:rPr>
                  <w:rFonts w:hint="eastAsia"/>
                  <w:lang w:eastAsia="zh-CN"/>
                </w:rPr>
                <w:t xml:space="preserve"> </w:t>
              </w:r>
              <w:r w:rsidRPr="00B06F7A">
                <w:rPr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A612E" w14:textId="77777777" w:rsidR="00320717" w:rsidRPr="00B06F7A" w:rsidRDefault="00320717" w:rsidP="00215F28">
            <w:pPr>
              <w:pStyle w:val="TAL"/>
              <w:rPr>
                <w:ins w:id="217" w:author="Zhijun v1" w:date="2022-01-19T14:31:00Z"/>
              </w:rPr>
            </w:pPr>
            <w:ins w:id="218" w:author="Zhijun v1" w:date="2022-01-19T14:31:00Z">
              <w:r w:rsidRPr="00B06F7A">
                <w:t>Items describe the modifications to the Event Subscription</w:t>
              </w:r>
            </w:ins>
          </w:p>
        </w:tc>
      </w:tr>
    </w:tbl>
    <w:p w14:paraId="736E9927" w14:textId="77777777" w:rsidR="00320717" w:rsidRPr="00B06F7A" w:rsidRDefault="00320717" w:rsidP="00320717">
      <w:pPr>
        <w:rPr>
          <w:ins w:id="219" w:author="Zhijun v1" w:date="2022-01-19T14:31:00Z"/>
        </w:rPr>
      </w:pPr>
    </w:p>
    <w:p w14:paraId="74F67336" w14:textId="2AA43074" w:rsidR="00320717" w:rsidRPr="00B06F7A" w:rsidRDefault="00320717" w:rsidP="00320717">
      <w:pPr>
        <w:pStyle w:val="TH"/>
        <w:rPr>
          <w:ins w:id="220" w:author="Zhijun v1" w:date="2022-01-19T14:31:00Z"/>
        </w:rPr>
      </w:pPr>
      <w:ins w:id="221" w:author="Zhijun v1" w:date="2022-01-19T14:31:00Z">
        <w:r w:rsidRPr="00B06F7A">
          <w:lastRenderedPageBreak/>
          <w:t>Table 6.</w:t>
        </w:r>
      </w:ins>
      <w:ins w:id="222" w:author="Zhijun v1" w:date="2022-01-19T14:33:00Z">
        <w:r>
          <w:t>1</w:t>
        </w:r>
      </w:ins>
      <w:ins w:id="223" w:author="Zhijun v1" w:date="2022-01-19T14:31:00Z">
        <w:r w:rsidRPr="00B06F7A">
          <w:t>.3.3.</w:t>
        </w:r>
      </w:ins>
      <w:ins w:id="224" w:author="Zhijun v1" w:date="2022-01-19T14:33:00Z">
        <w:r>
          <w:t>3</w:t>
        </w:r>
      </w:ins>
      <w:ins w:id="225" w:author="Zhijun v1" w:date="2022-01-19T14:31:00Z">
        <w:r w:rsidRPr="00B06F7A">
          <w:t>.</w:t>
        </w:r>
      </w:ins>
      <w:ins w:id="226" w:author="Zhijun v1" w:date="2022-01-19T14:33:00Z">
        <w:r>
          <w:t>3</w:t>
        </w:r>
      </w:ins>
      <w:ins w:id="227" w:author="Zhijun v1" w:date="2022-01-19T14:31:00Z">
        <w:r w:rsidRPr="00B06F7A">
          <w:t>-3: Data structures supported by the PATCH Response Body on this resource</w:t>
        </w:r>
      </w:ins>
    </w:p>
    <w:tbl>
      <w:tblPr>
        <w:tblW w:w="4929" w:type="pct"/>
        <w:jc w:val="center"/>
        <w:tblInd w:w="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436"/>
        <w:gridCol w:w="1251"/>
        <w:gridCol w:w="1125"/>
        <w:gridCol w:w="5234"/>
      </w:tblGrid>
      <w:tr w:rsidR="00320717" w:rsidRPr="00B06F7A" w14:paraId="06A92A44" w14:textId="77777777" w:rsidTr="00EE79D7">
        <w:trPr>
          <w:jc w:val="center"/>
          <w:ins w:id="228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EDD2C" w14:textId="77777777" w:rsidR="00320717" w:rsidRPr="00B06F7A" w:rsidRDefault="00320717" w:rsidP="00215F28">
            <w:pPr>
              <w:pStyle w:val="TAH"/>
              <w:rPr>
                <w:ins w:id="229" w:author="Zhijun v1" w:date="2022-01-19T14:31:00Z"/>
              </w:rPr>
            </w:pPr>
            <w:ins w:id="230" w:author="Zhijun v1" w:date="2022-01-19T14:31:00Z">
              <w:r w:rsidRPr="00B06F7A"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7B2E2" w14:textId="77777777" w:rsidR="00320717" w:rsidRPr="00B06F7A" w:rsidRDefault="00320717" w:rsidP="00215F28">
            <w:pPr>
              <w:pStyle w:val="TAH"/>
              <w:rPr>
                <w:ins w:id="231" w:author="Zhijun v1" w:date="2022-01-19T14:31:00Z"/>
              </w:rPr>
            </w:pPr>
            <w:ins w:id="232" w:author="Zhijun v1" w:date="2022-01-19T14:31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65009" w14:textId="77777777" w:rsidR="00320717" w:rsidRPr="00B06F7A" w:rsidRDefault="00320717" w:rsidP="00215F28">
            <w:pPr>
              <w:pStyle w:val="TAH"/>
              <w:rPr>
                <w:ins w:id="233" w:author="Zhijun v1" w:date="2022-01-19T14:31:00Z"/>
              </w:rPr>
            </w:pPr>
            <w:ins w:id="234" w:author="Zhijun v1" w:date="2022-01-19T14:31:00Z">
              <w:r w:rsidRPr="00B06F7A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92B21" w14:textId="77777777" w:rsidR="00320717" w:rsidRPr="00B06F7A" w:rsidRDefault="00320717" w:rsidP="00215F28">
            <w:pPr>
              <w:pStyle w:val="TAH"/>
              <w:rPr>
                <w:ins w:id="235" w:author="Zhijun v1" w:date="2022-01-19T14:31:00Z"/>
              </w:rPr>
            </w:pPr>
            <w:ins w:id="236" w:author="Zhijun v1" w:date="2022-01-19T14:31:00Z">
              <w:r w:rsidRPr="00B06F7A">
                <w:t>Response</w:t>
              </w:r>
            </w:ins>
          </w:p>
          <w:p w14:paraId="2C78843B" w14:textId="77777777" w:rsidR="00320717" w:rsidRPr="00B06F7A" w:rsidRDefault="00320717" w:rsidP="00215F28">
            <w:pPr>
              <w:pStyle w:val="TAH"/>
              <w:rPr>
                <w:ins w:id="237" w:author="Zhijun v1" w:date="2022-01-19T14:31:00Z"/>
              </w:rPr>
            </w:pPr>
            <w:ins w:id="238" w:author="Zhijun v1" w:date="2022-01-19T14:31:00Z">
              <w:r w:rsidRPr="00B06F7A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58CD9" w14:textId="77777777" w:rsidR="00320717" w:rsidRPr="00B06F7A" w:rsidRDefault="00320717" w:rsidP="00215F28">
            <w:pPr>
              <w:pStyle w:val="TAH"/>
              <w:rPr>
                <w:ins w:id="239" w:author="Zhijun v1" w:date="2022-01-19T14:31:00Z"/>
              </w:rPr>
            </w:pPr>
            <w:ins w:id="240" w:author="Zhijun v1" w:date="2022-01-19T14:31:00Z">
              <w:r w:rsidRPr="00B06F7A">
                <w:t>Description</w:t>
              </w:r>
            </w:ins>
          </w:p>
        </w:tc>
      </w:tr>
      <w:tr w:rsidR="00320717" w:rsidRPr="00B06F7A" w14:paraId="12A12138" w14:textId="77777777" w:rsidTr="00EE79D7">
        <w:trPr>
          <w:jc w:val="center"/>
          <w:ins w:id="241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7267B" w14:textId="77777777" w:rsidR="00320717" w:rsidRPr="00B06F7A" w:rsidRDefault="00320717" w:rsidP="00215F28">
            <w:pPr>
              <w:pStyle w:val="TAL"/>
              <w:rPr>
                <w:ins w:id="242" w:author="Zhijun v1" w:date="2022-01-19T14:31:00Z"/>
              </w:rPr>
            </w:pPr>
            <w:ins w:id="243" w:author="Zhijun v1" w:date="2022-01-19T14:31:00Z">
              <w:r w:rsidRPr="00B06F7A">
                <w:t>n/a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03DD" w14:textId="77777777" w:rsidR="00320717" w:rsidRPr="00B06F7A" w:rsidRDefault="00320717" w:rsidP="00215F28">
            <w:pPr>
              <w:pStyle w:val="TAC"/>
              <w:rPr>
                <w:ins w:id="244" w:author="Zhijun v1" w:date="2022-01-19T14:3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248E" w14:textId="77777777" w:rsidR="00320717" w:rsidRPr="00B06F7A" w:rsidRDefault="00320717" w:rsidP="00215F28">
            <w:pPr>
              <w:pStyle w:val="TAL"/>
              <w:rPr>
                <w:ins w:id="245" w:author="Zhijun v1" w:date="2022-01-19T14:3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2B4F" w14:textId="77777777" w:rsidR="00320717" w:rsidRPr="00B06F7A" w:rsidRDefault="00320717" w:rsidP="00215F28">
            <w:pPr>
              <w:pStyle w:val="TAL"/>
              <w:rPr>
                <w:ins w:id="246" w:author="Zhijun v1" w:date="2022-01-19T14:31:00Z"/>
              </w:rPr>
            </w:pPr>
            <w:ins w:id="247" w:author="Zhijun v1" w:date="2022-01-19T14:31:00Z">
              <w:r w:rsidRPr="00B06F7A">
                <w:t>204 No Content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A59BA" w14:textId="74704F5D" w:rsidR="00320717" w:rsidRPr="00B06F7A" w:rsidRDefault="00320717" w:rsidP="00A0599F">
            <w:pPr>
              <w:pStyle w:val="TAL"/>
              <w:rPr>
                <w:ins w:id="248" w:author="Zhijun v1" w:date="2022-01-19T14:31:00Z"/>
              </w:rPr>
            </w:pPr>
            <w:ins w:id="249" w:author="Zhijun v1" w:date="2022-01-19T14:31:00Z">
              <w:r w:rsidRPr="00B06F7A">
                <w:t>Upon success, an empty response body shall be returned.</w:t>
              </w:r>
              <w:r w:rsidRPr="00B06F7A">
                <w:rPr>
                  <w:rFonts w:hint="eastAsia"/>
                  <w:lang w:eastAsia="zh-CN"/>
                </w:rPr>
                <w:t xml:space="preserve"> (NOTE </w:t>
              </w:r>
            </w:ins>
            <w:ins w:id="250" w:author="Zhijun @CT4#108E " w:date="2022-02-01T20:01:00Z">
              <w:r w:rsidR="00A0599F">
                <w:rPr>
                  <w:lang w:eastAsia="zh-CN"/>
                </w:rPr>
                <w:t>3</w:t>
              </w:r>
            </w:ins>
            <w:ins w:id="251" w:author="Zhijun v1" w:date="2022-01-19T14:31:00Z">
              <w:r w:rsidRPr="00B06F7A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320717" w:rsidRPr="00B06F7A" w14:paraId="23C16585" w14:textId="77777777" w:rsidTr="00EE79D7">
        <w:trPr>
          <w:jc w:val="center"/>
          <w:ins w:id="252" w:author="Zhijun v1" w:date="2022-01-19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E846D" w14:textId="628FAE68" w:rsidR="00320717" w:rsidRPr="00B06F7A" w:rsidRDefault="00320717" w:rsidP="00215F28">
            <w:pPr>
              <w:pStyle w:val="TAL"/>
              <w:rPr>
                <w:ins w:id="253" w:author="Zhijun v1" w:date="2022-01-19T14:33:00Z"/>
              </w:rPr>
            </w:pPr>
            <w:proofErr w:type="spellStart"/>
            <w:ins w:id="254" w:author="Zhijun v1" w:date="2022-01-19T14:33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B1EDD" w14:textId="3D22AEE9" w:rsidR="00320717" w:rsidRPr="00B06F7A" w:rsidRDefault="00320717" w:rsidP="00215F28">
            <w:pPr>
              <w:pStyle w:val="TAC"/>
              <w:rPr>
                <w:ins w:id="255" w:author="Zhijun v1" w:date="2022-01-19T14:33:00Z"/>
              </w:rPr>
            </w:pPr>
            <w:ins w:id="256" w:author="Zhijun v1" w:date="2022-01-19T14:33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F940" w14:textId="769D0665" w:rsidR="00320717" w:rsidRPr="00B06F7A" w:rsidRDefault="00320717" w:rsidP="00215F28">
            <w:pPr>
              <w:pStyle w:val="TAL"/>
              <w:rPr>
                <w:ins w:id="257" w:author="Zhijun v1" w:date="2022-01-19T14:33:00Z"/>
              </w:rPr>
            </w:pPr>
            <w:ins w:id="258" w:author="Zhijun v1" w:date="2022-01-19T14:33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D48F" w14:textId="010B4429" w:rsidR="00320717" w:rsidRPr="00B06F7A" w:rsidRDefault="00320717" w:rsidP="00215F28">
            <w:pPr>
              <w:pStyle w:val="TAL"/>
              <w:rPr>
                <w:ins w:id="259" w:author="Zhijun v1" w:date="2022-01-19T14:33:00Z"/>
              </w:rPr>
            </w:pPr>
            <w:ins w:id="260" w:author="Zhijun v1" w:date="2022-01-19T14:33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87530" w14:textId="77777777" w:rsidR="00055122" w:rsidRDefault="00320717" w:rsidP="00215F28">
            <w:pPr>
              <w:pStyle w:val="TAL"/>
              <w:rPr>
                <w:ins w:id="261" w:author="Zhijun @CT4#108E " w:date="2022-02-01T20:01:00Z"/>
                <w:lang w:eastAsia="zh-CN"/>
              </w:rPr>
            </w:pPr>
            <w:ins w:id="262" w:author="Zhijun v1" w:date="2022-01-19T14:33:00Z">
              <w:r w:rsidRPr="00B06F7A">
                <w:rPr>
                  <w:rFonts w:hint="eastAsia"/>
                  <w:lang w:eastAsia="zh-CN"/>
                </w:rPr>
                <w:t xml:space="preserve">Upon success, the execution report is returned. </w:t>
              </w:r>
            </w:ins>
          </w:p>
          <w:p w14:paraId="7FD83049" w14:textId="688FEE88" w:rsidR="00320717" w:rsidRPr="00B06F7A" w:rsidRDefault="00320717" w:rsidP="00055122">
            <w:pPr>
              <w:pStyle w:val="TAL"/>
              <w:rPr>
                <w:ins w:id="263" w:author="Zhijun v1" w:date="2022-01-19T14:33:00Z"/>
              </w:rPr>
            </w:pPr>
            <w:ins w:id="264" w:author="Zhijun v1" w:date="2022-01-19T14:33:00Z">
              <w:r w:rsidRPr="00B06F7A">
                <w:rPr>
                  <w:rFonts w:hint="eastAsia"/>
                  <w:lang w:eastAsia="zh-CN"/>
                </w:rPr>
                <w:t>(NOTE </w:t>
              </w:r>
            </w:ins>
            <w:ins w:id="265" w:author="Zhijun @CT4#108E " w:date="2022-02-01T20:01:00Z">
              <w:r w:rsidR="00055122">
                <w:rPr>
                  <w:lang w:eastAsia="zh-CN"/>
                </w:rPr>
                <w:t>3</w:t>
              </w:r>
            </w:ins>
            <w:ins w:id="266" w:author="Zhijun v1" w:date="2022-01-19T14:33:00Z">
              <w:r w:rsidRPr="00B06F7A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4C45D6" w:rsidRPr="00B06F7A" w14:paraId="576ADEBD" w14:textId="77777777" w:rsidTr="00215F28">
        <w:trPr>
          <w:jc w:val="center"/>
          <w:ins w:id="267" w:author="Zhijun @CT4#108E " w:date="2022-02-01T19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3917AAD" w14:textId="1045E667" w:rsidR="004C45D6" w:rsidRPr="00B06F7A" w:rsidRDefault="004C45D6" w:rsidP="00215F28">
            <w:pPr>
              <w:pStyle w:val="TAL"/>
              <w:rPr>
                <w:ins w:id="268" w:author="Zhijun @CT4#108E " w:date="2022-02-01T19:55:00Z"/>
                <w:lang w:eastAsia="zh-CN"/>
              </w:rPr>
            </w:pPr>
            <w:proofErr w:type="spellStart"/>
            <w:ins w:id="269" w:author="Zhijun @CT4#108E " w:date="2022-02-01T19:55:00Z">
              <w:r>
                <w:t>RedirectResponse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BEA15" w14:textId="64A4C785" w:rsidR="004C45D6" w:rsidRPr="00B06F7A" w:rsidRDefault="004C45D6" w:rsidP="00215F28">
            <w:pPr>
              <w:pStyle w:val="TAC"/>
              <w:rPr>
                <w:ins w:id="270" w:author="Zhijun @CT4#108E " w:date="2022-02-01T19:55:00Z"/>
                <w:lang w:eastAsia="zh-CN"/>
              </w:rPr>
            </w:pPr>
            <w:ins w:id="271" w:author="Zhijun @CT4#108E " w:date="2022-02-01T19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FA0C" w14:textId="20872BCF" w:rsidR="004C45D6" w:rsidRPr="00B06F7A" w:rsidRDefault="004C45D6" w:rsidP="00215F28">
            <w:pPr>
              <w:pStyle w:val="TAL"/>
              <w:rPr>
                <w:ins w:id="272" w:author="Zhijun @CT4#108E " w:date="2022-02-01T19:55:00Z"/>
                <w:lang w:eastAsia="zh-CN"/>
              </w:rPr>
            </w:pPr>
            <w:ins w:id="273" w:author="Zhijun @CT4#108E " w:date="2022-02-01T19:55:00Z">
              <w:r>
                <w:t>0..1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89712" w14:textId="7CA86CA7" w:rsidR="004C45D6" w:rsidRPr="00B06F7A" w:rsidRDefault="004C45D6" w:rsidP="00215F28">
            <w:pPr>
              <w:pStyle w:val="TAL"/>
              <w:rPr>
                <w:ins w:id="274" w:author="Zhijun @CT4#108E " w:date="2022-02-01T19:55:00Z"/>
                <w:lang w:eastAsia="zh-CN"/>
              </w:rPr>
            </w:pPr>
            <w:ins w:id="275" w:author="Zhijun @CT4#108E " w:date="2022-02-01T19:55:00Z">
              <w:r>
                <w:t>307 Temporary Redirect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D354E" w14:textId="77777777" w:rsidR="004C45D6" w:rsidRDefault="004C45D6" w:rsidP="00170767">
            <w:pPr>
              <w:pStyle w:val="TAL"/>
              <w:rPr>
                <w:ins w:id="276" w:author="Zhijun @CT4#108E " w:date="2022-02-01T19:55:00Z"/>
              </w:rPr>
            </w:pPr>
            <w:ins w:id="277" w:author="Zhijun @CT4#108E " w:date="2022-02-01T19:55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66D2EE17" w14:textId="77777777" w:rsidR="004C45D6" w:rsidRDefault="004C45D6" w:rsidP="00170767">
            <w:pPr>
              <w:pStyle w:val="TAL"/>
              <w:rPr>
                <w:ins w:id="278" w:author="Zhijun @CT4#108E " w:date="2022-02-01T19:55:00Z"/>
              </w:rPr>
            </w:pPr>
            <w:ins w:id="279" w:author="Zhijun @CT4#108E " w:date="2022-02-01T19:55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4504D2C1" w14:textId="77777777" w:rsidR="004C45D6" w:rsidRDefault="004C45D6" w:rsidP="00170767">
            <w:pPr>
              <w:pStyle w:val="TAL"/>
              <w:rPr>
                <w:ins w:id="280" w:author="Zhijun @CT4#108E " w:date="2022-02-01T19:55:00Z"/>
              </w:rPr>
            </w:pPr>
          </w:p>
          <w:p w14:paraId="6AA858FD" w14:textId="644BA93D" w:rsidR="004C45D6" w:rsidRPr="00B06F7A" w:rsidRDefault="004C45D6" w:rsidP="0051096D">
            <w:pPr>
              <w:pStyle w:val="TAL"/>
              <w:rPr>
                <w:ins w:id="281" w:author="Zhijun @CT4#108E " w:date="2022-02-01T19:55:00Z"/>
                <w:lang w:eastAsia="zh-CN"/>
              </w:rPr>
            </w:pPr>
            <w:ins w:id="282" w:author="Zhijun @CT4#108E " w:date="2022-02-01T19:55:00Z">
              <w:r>
                <w:t>(NOTE</w:t>
              </w:r>
            </w:ins>
            <w:ins w:id="283" w:author="Zhijun @CT4#108E " w:date="2022-02-01T20:00:00Z">
              <w:r w:rsidR="0051096D">
                <w:t> </w:t>
              </w:r>
            </w:ins>
            <w:ins w:id="284" w:author="Zhijun @CT4#108E " w:date="2022-02-01T19:55:00Z">
              <w:r>
                <w:t>2)</w:t>
              </w:r>
            </w:ins>
          </w:p>
        </w:tc>
      </w:tr>
      <w:tr w:rsidR="004C45D6" w:rsidRPr="00B06F7A" w14:paraId="790A2392" w14:textId="77777777" w:rsidTr="00215F28">
        <w:trPr>
          <w:jc w:val="center"/>
          <w:ins w:id="285" w:author="Zhijun @CT4#108E " w:date="2022-02-01T19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1888415" w14:textId="1A0759F9" w:rsidR="004C45D6" w:rsidRPr="00B06F7A" w:rsidRDefault="004C45D6" w:rsidP="00215F28">
            <w:pPr>
              <w:pStyle w:val="TAL"/>
              <w:rPr>
                <w:ins w:id="286" w:author="Zhijun @CT4#108E " w:date="2022-02-01T19:55:00Z"/>
                <w:lang w:eastAsia="zh-CN"/>
              </w:rPr>
            </w:pPr>
            <w:proofErr w:type="spellStart"/>
            <w:ins w:id="287" w:author="Zhijun @CT4#108E " w:date="2022-02-01T19:55:00Z">
              <w:r>
                <w:t>RedirectResponse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02AE" w14:textId="27135364" w:rsidR="004C45D6" w:rsidRPr="00B06F7A" w:rsidRDefault="004C45D6" w:rsidP="00215F28">
            <w:pPr>
              <w:pStyle w:val="TAC"/>
              <w:rPr>
                <w:ins w:id="288" w:author="Zhijun @CT4#108E " w:date="2022-02-01T19:55:00Z"/>
                <w:lang w:eastAsia="zh-CN"/>
              </w:rPr>
            </w:pPr>
            <w:ins w:id="289" w:author="Zhijun @CT4#108E " w:date="2022-02-01T19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9A04" w14:textId="2B72E411" w:rsidR="004C45D6" w:rsidRPr="00B06F7A" w:rsidRDefault="004C45D6" w:rsidP="00215F28">
            <w:pPr>
              <w:pStyle w:val="TAL"/>
              <w:rPr>
                <w:ins w:id="290" w:author="Zhijun @CT4#108E " w:date="2022-02-01T19:55:00Z"/>
                <w:lang w:eastAsia="zh-CN"/>
              </w:rPr>
            </w:pPr>
            <w:ins w:id="291" w:author="Zhijun @CT4#108E " w:date="2022-02-01T19:55:00Z">
              <w:r>
                <w:t>0..1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45E7" w14:textId="71A4379D" w:rsidR="004C45D6" w:rsidRPr="00B06F7A" w:rsidRDefault="004C45D6" w:rsidP="00215F28">
            <w:pPr>
              <w:pStyle w:val="TAL"/>
              <w:rPr>
                <w:ins w:id="292" w:author="Zhijun @CT4#108E " w:date="2022-02-01T19:55:00Z"/>
                <w:lang w:eastAsia="zh-CN"/>
              </w:rPr>
            </w:pPr>
            <w:ins w:id="293" w:author="Zhijun @CT4#108E " w:date="2022-02-01T19:55:00Z">
              <w:r>
                <w:t>308 Permanent Redirect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F68143" w14:textId="77777777" w:rsidR="004C45D6" w:rsidRDefault="004C45D6" w:rsidP="00170767">
            <w:pPr>
              <w:pStyle w:val="TAL"/>
              <w:rPr>
                <w:ins w:id="294" w:author="Zhijun @CT4#108E " w:date="2022-02-01T19:55:00Z"/>
              </w:rPr>
            </w:pPr>
            <w:ins w:id="295" w:author="Zhijun @CT4#108E " w:date="2022-02-01T19:55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62C9D183" w14:textId="77777777" w:rsidR="004C45D6" w:rsidRDefault="004C45D6" w:rsidP="00170767">
            <w:pPr>
              <w:pStyle w:val="TAL"/>
              <w:rPr>
                <w:ins w:id="296" w:author="Zhijun @CT4#108E " w:date="2022-02-01T19:55:00Z"/>
              </w:rPr>
            </w:pPr>
            <w:ins w:id="297" w:author="Zhijun @CT4#108E " w:date="2022-02-01T19:55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3777730" w14:textId="77777777" w:rsidR="004C45D6" w:rsidRDefault="004C45D6" w:rsidP="00170767">
            <w:pPr>
              <w:pStyle w:val="TAL"/>
              <w:rPr>
                <w:ins w:id="298" w:author="Zhijun @CT4#108E " w:date="2022-02-01T19:55:00Z"/>
              </w:rPr>
            </w:pPr>
          </w:p>
          <w:p w14:paraId="180E561C" w14:textId="2D094331" w:rsidR="004C45D6" w:rsidRPr="00B06F7A" w:rsidRDefault="0051096D" w:rsidP="00215F28">
            <w:pPr>
              <w:pStyle w:val="TAL"/>
              <w:rPr>
                <w:ins w:id="299" w:author="Zhijun @CT4#108E " w:date="2022-02-01T19:55:00Z"/>
                <w:lang w:eastAsia="zh-CN"/>
              </w:rPr>
            </w:pPr>
            <w:ins w:id="300" w:author="Zhijun @CT4#108E " w:date="2022-02-01T19:55:00Z">
              <w:r>
                <w:t>(NOTE</w:t>
              </w:r>
            </w:ins>
            <w:ins w:id="301" w:author="Zhijun @CT4#108E " w:date="2022-02-01T20:00:00Z">
              <w:r>
                <w:t> </w:t>
              </w:r>
            </w:ins>
            <w:ins w:id="302" w:author="Zhijun @CT4#108E " w:date="2022-02-01T19:55:00Z">
              <w:r w:rsidR="004C45D6">
                <w:t>2)</w:t>
              </w:r>
            </w:ins>
          </w:p>
        </w:tc>
      </w:tr>
      <w:tr w:rsidR="004C45D6" w:rsidRPr="00B06F7A" w14:paraId="76FF624A" w14:textId="77777777" w:rsidTr="00215F28">
        <w:trPr>
          <w:jc w:val="center"/>
          <w:ins w:id="303" w:author="Zhijun v1" w:date="2022-01-19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A619C64" w14:textId="77777777" w:rsidR="004C45D6" w:rsidRPr="00B06F7A" w:rsidRDefault="004C45D6" w:rsidP="00215F28">
            <w:pPr>
              <w:pStyle w:val="TAL"/>
              <w:rPr>
                <w:ins w:id="304" w:author="Zhijun v1" w:date="2022-01-19T14:41:00Z"/>
                <w:lang w:eastAsia="zh-CN"/>
              </w:rPr>
            </w:pPr>
            <w:proofErr w:type="spellStart"/>
            <w:ins w:id="305" w:author="Zhijun v1" w:date="2022-01-19T14:41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6E4F" w14:textId="77777777" w:rsidR="004C45D6" w:rsidRPr="00B06F7A" w:rsidRDefault="004C45D6" w:rsidP="00215F28">
            <w:pPr>
              <w:pStyle w:val="TAC"/>
              <w:rPr>
                <w:ins w:id="306" w:author="Zhijun v1" w:date="2022-01-19T14:41:00Z"/>
                <w:lang w:eastAsia="zh-CN"/>
              </w:rPr>
            </w:pPr>
            <w:ins w:id="307" w:author="Zhijun v1" w:date="2022-01-19T14:41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BF90" w14:textId="77777777" w:rsidR="004C45D6" w:rsidRPr="00B06F7A" w:rsidRDefault="004C45D6" w:rsidP="00215F28">
            <w:pPr>
              <w:pStyle w:val="TAL"/>
              <w:rPr>
                <w:ins w:id="308" w:author="Zhijun v1" w:date="2022-01-19T14:41:00Z"/>
                <w:lang w:eastAsia="zh-CN"/>
              </w:rPr>
            </w:pPr>
            <w:ins w:id="309" w:author="Zhijun v1" w:date="2022-01-19T14:41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6E2AF" w14:textId="77777777" w:rsidR="004C45D6" w:rsidRPr="00B06F7A" w:rsidRDefault="004C45D6" w:rsidP="00215F28">
            <w:pPr>
              <w:pStyle w:val="TAL"/>
              <w:rPr>
                <w:ins w:id="310" w:author="Zhijun v1" w:date="2022-01-19T14:41:00Z"/>
                <w:lang w:eastAsia="zh-CN"/>
              </w:rPr>
            </w:pPr>
            <w:ins w:id="311" w:author="Zhijun v1" w:date="2022-01-19T14:41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03 Forbidden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33895" w14:textId="77777777" w:rsidR="004C45D6" w:rsidRPr="00B06F7A" w:rsidRDefault="004C45D6" w:rsidP="00215F28">
            <w:pPr>
              <w:pStyle w:val="TAL"/>
              <w:rPr>
                <w:ins w:id="312" w:author="Zhijun v1" w:date="2022-01-19T14:41:00Z"/>
                <w:lang w:eastAsia="zh-CN"/>
              </w:rPr>
            </w:pPr>
            <w:ins w:id="313" w:author="Zhijun v1" w:date="2022-01-19T14:41:00Z">
              <w:r w:rsidRPr="00B06F7A">
                <w:rPr>
                  <w:lang w:eastAsia="zh-CN"/>
                </w:rPr>
                <w:t>One or more attributes are not allowed to be modified.</w:t>
              </w:r>
            </w:ins>
          </w:p>
          <w:p w14:paraId="5CCE59E9" w14:textId="77777777" w:rsidR="004C45D6" w:rsidRPr="00B06F7A" w:rsidRDefault="004C45D6" w:rsidP="00215F28">
            <w:pPr>
              <w:pStyle w:val="TAL"/>
              <w:rPr>
                <w:ins w:id="314" w:author="Zhijun v1" w:date="2022-01-19T14:41:00Z"/>
                <w:lang w:eastAsia="zh-CN"/>
              </w:rPr>
            </w:pPr>
          </w:p>
          <w:p w14:paraId="735C18CE" w14:textId="77777777" w:rsidR="004C45D6" w:rsidRPr="00B06F7A" w:rsidRDefault="004C45D6" w:rsidP="00215F28">
            <w:pPr>
              <w:pStyle w:val="TAL"/>
              <w:rPr>
                <w:ins w:id="315" w:author="Zhijun v1" w:date="2022-01-19T14:41:00Z"/>
                <w:lang w:eastAsia="zh-CN"/>
              </w:rPr>
            </w:pPr>
            <w:ins w:id="316" w:author="Zhijun v1" w:date="2022-01-19T14:41:00Z">
              <w:r w:rsidRPr="00B06F7A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2F309CE2" w14:textId="77777777" w:rsidR="004C45D6" w:rsidRPr="00B06F7A" w:rsidRDefault="004C45D6" w:rsidP="00215F28">
            <w:pPr>
              <w:pStyle w:val="TAL"/>
              <w:rPr>
                <w:ins w:id="317" w:author="Zhijun v1" w:date="2022-01-19T14:41:00Z"/>
                <w:lang w:eastAsia="zh-CN"/>
              </w:rPr>
            </w:pPr>
            <w:ins w:id="318" w:author="Zhijun v1" w:date="2022-01-19T14:41:00Z">
              <w:r w:rsidRPr="00B06F7A">
                <w:rPr>
                  <w:lang w:eastAsia="zh-CN"/>
                </w:rPr>
                <w:t xml:space="preserve">- </w:t>
              </w:r>
              <w:r w:rsidRPr="00B06F7A">
                <w:rPr>
                  <w:rFonts w:hint="eastAsia"/>
                  <w:lang w:eastAsia="zh-CN"/>
                </w:rPr>
                <w:t>M</w:t>
              </w:r>
              <w:r w:rsidRPr="00B06F7A">
                <w:rPr>
                  <w:lang w:eastAsia="zh-CN"/>
                </w:rPr>
                <w:t>ODIFICATION_NOT_ALLOWED</w:t>
              </w:r>
              <w:r w:rsidRPr="00B06F7A">
                <w:t xml:space="preserve">, </w:t>
              </w:r>
              <w:proofErr w:type="gramStart"/>
              <w:r w:rsidRPr="00B06F7A">
                <w:rPr>
                  <w:lang w:val="en-US" w:eastAsia="zh-CN"/>
                </w:rPr>
                <w:t>see</w:t>
              </w:r>
              <w:proofErr w:type="gramEnd"/>
              <w:r w:rsidRPr="00B06F7A">
                <w:rPr>
                  <w:lang w:val="en-US" w:eastAsia="zh-CN"/>
                </w:rPr>
                <w:t xml:space="preserve"> 3GPP TS 29.500 [4] table </w:t>
              </w:r>
              <w:r w:rsidRPr="00B06F7A">
                <w:rPr>
                  <w:lang w:val="en-US"/>
                </w:rPr>
                <w:t>5.2.7.2-1</w:t>
              </w:r>
              <w:r w:rsidRPr="00B06F7A">
                <w:rPr>
                  <w:lang w:val="en-US" w:eastAsia="zh-CN"/>
                </w:rPr>
                <w:t>.</w:t>
              </w:r>
            </w:ins>
          </w:p>
        </w:tc>
      </w:tr>
      <w:tr w:rsidR="004C45D6" w:rsidRPr="00B06F7A" w14:paraId="3EFF7F65" w14:textId="77777777" w:rsidTr="00A55269">
        <w:trPr>
          <w:jc w:val="center"/>
          <w:ins w:id="319" w:author="Zhijun v1" w:date="2022-01-19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3AB7A2E" w14:textId="33BB9608" w:rsidR="004C45D6" w:rsidRPr="00B06F7A" w:rsidRDefault="004C45D6" w:rsidP="00215F28">
            <w:pPr>
              <w:pStyle w:val="TAL"/>
              <w:rPr>
                <w:ins w:id="320" w:author="Zhijun v1" w:date="2022-01-19T14:33:00Z"/>
                <w:lang w:eastAsia="zh-CN"/>
              </w:rPr>
            </w:pPr>
            <w:proofErr w:type="spellStart"/>
            <w:ins w:id="321" w:author="Zhijun v1" w:date="2022-01-19T14:34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</w:ins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F1D5" w14:textId="3E777744" w:rsidR="004C45D6" w:rsidRPr="00B06F7A" w:rsidRDefault="004C45D6" w:rsidP="00215F28">
            <w:pPr>
              <w:pStyle w:val="TAC"/>
              <w:rPr>
                <w:ins w:id="322" w:author="Zhijun v1" w:date="2022-01-19T14:33:00Z"/>
                <w:lang w:eastAsia="zh-CN"/>
              </w:rPr>
            </w:pPr>
            <w:ins w:id="323" w:author="Zhijun v1" w:date="2022-01-19T14:34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37EA" w14:textId="082734B0" w:rsidR="004C45D6" w:rsidRPr="00B06F7A" w:rsidRDefault="004C45D6" w:rsidP="00215F28">
            <w:pPr>
              <w:pStyle w:val="TAL"/>
              <w:rPr>
                <w:ins w:id="324" w:author="Zhijun v1" w:date="2022-01-19T14:33:00Z"/>
                <w:lang w:eastAsia="zh-CN"/>
              </w:rPr>
            </w:pPr>
            <w:ins w:id="325" w:author="Zhijun v1" w:date="2022-01-19T14:34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0D69" w14:textId="631CF444" w:rsidR="004C45D6" w:rsidRPr="00B06F7A" w:rsidRDefault="004C45D6" w:rsidP="00215F28">
            <w:pPr>
              <w:pStyle w:val="TAL"/>
              <w:rPr>
                <w:ins w:id="326" w:author="Zhijun v1" w:date="2022-01-19T14:33:00Z"/>
                <w:lang w:eastAsia="zh-CN"/>
              </w:rPr>
            </w:pPr>
            <w:ins w:id="327" w:author="Zhijun v1" w:date="2022-01-19T14:34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04 Not Found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4B1B2" w14:textId="77777777" w:rsidR="004C45D6" w:rsidRPr="00B06F7A" w:rsidRDefault="004C45D6" w:rsidP="00215F28">
            <w:pPr>
              <w:pStyle w:val="TAL"/>
              <w:rPr>
                <w:ins w:id="328" w:author="Zhijun v1" w:date="2022-01-19T14:34:00Z"/>
              </w:rPr>
            </w:pPr>
            <w:ins w:id="329" w:author="Zhijun v1" w:date="2022-01-19T14:34:00Z">
              <w:r w:rsidRPr="00B06F7A">
                <w:t>The "cause" attribute may be used to indicate one of the following application errors:</w:t>
              </w:r>
            </w:ins>
          </w:p>
          <w:p w14:paraId="40E1B828" w14:textId="77777777" w:rsidR="004C45D6" w:rsidRPr="00B06F7A" w:rsidRDefault="004C45D6" w:rsidP="00215F28">
            <w:pPr>
              <w:pStyle w:val="TAL"/>
              <w:rPr>
                <w:ins w:id="330" w:author="Zhijun v1" w:date="2022-01-19T14:34:00Z"/>
              </w:rPr>
            </w:pPr>
            <w:ins w:id="331" w:author="Zhijun v1" w:date="2022-01-19T14:34:00Z">
              <w:r w:rsidRPr="00B06F7A">
                <w:t>- USER_NOT_FOUND</w:t>
              </w:r>
            </w:ins>
          </w:p>
          <w:p w14:paraId="0981434C" w14:textId="1343778D" w:rsidR="004C45D6" w:rsidRPr="00B06F7A" w:rsidRDefault="004C45D6" w:rsidP="00215F28">
            <w:pPr>
              <w:pStyle w:val="TAL"/>
              <w:rPr>
                <w:ins w:id="332" w:author="Zhijun v1" w:date="2022-01-19T14:33:00Z"/>
                <w:lang w:eastAsia="zh-CN"/>
              </w:rPr>
            </w:pPr>
            <w:ins w:id="333" w:author="Zhijun v1" w:date="2022-01-19T14:35:00Z">
              <w:r w:rsidRPr="00B06F7A">
                <w:t xml:space="preserve">- </w:t>
              </w:r>
              <w:r w:rsidRPr="00FF6605">
                <w:rPr>
                  <w:rFonts w:hint="eastAsia"/>
                  <w:lang w:eastAsia="zh-CN"/>
                </w:rPr>
                <w:t>CONTEXT_NOT_FOUND</w:t>
              </w:r>
            </w:ins>
          </w:p>
        </w:tc>
      </w:tr>
      <w:tr w:rsidR="004C45D6" w:rsidRPr="00B06F7A" w14:paraId="7D7E643B" w14:textId="77777777" w:rsidTr="00EE79D7">
        <w:trPr>
          <w:jc w:val="center"/>
          <w:ins w:id="334" w:author="Zhijun v1" w:date="2022-01-19T14:3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0CAD7" w14:textId="77777777" w:rsidR="004C45D6" w:rsidRDefault="004C45D6" w:rsidP="00215F28">
            <w:pPr>
              <w:pStyle w:val="TAN"/>
              <w:rPr>
                <w:ins w:id="335" w:author="Zhijun @CT4#108E " w:date="2022-02-01T20:01:00Z"/>
              </w:rPr>
            </w:pPr>
            <w:ins w:id="336" w:author="Zhijun v1" w:date="2022-01-19T14:31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10A6CD28" w14:textId="1F7DE9AC" w:rsidR="00457DA9" w:rsidRPr="00B06F7A" w:rsidRDefault="00457DA9" w:rsidP="00215F28">
            <w:pPr>
              <w:pStyle w:val="TAN"/>
              <w:rPr>
                <w:ins w:id="337" w:author="Zhijun v1" w:date="2022-01-19T14:31:00Z"/>
                <w:lang w:eastAsia="zh-CN"/>
              </w:rPr>
            </w:pPr>
            <w:ins w:id="338" w:author="Zhijun @CT4#108E " w:date="2022-02-01T20:01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  <w:p w14:paraId="6BD24A6F" w14:textId="6A7EF21A" w:rsidR="004C45D6" w:rsidRPr="00B06F7A" w:rsidRDefault="004C45D6" w:rsidP="00A0599F">
            <w:pPr>
              <w:pStyle w:val="TAN"/>
              <w:rPr>
                <w:ins w:id="339" w:author="Zhijun v1" w:date="2022-01-19T14:31:00Z"/>
              </w:rPr>
            </w:pPr>
            <w:ins w:id="340" w:author="Zhijun v1" w:date="2022-01-19T14:31:00Z">
              <w:r w:rsidRPr="00B06F7A">
                <w:rPr>
                  <w:rFonts w:hint="eastAsia"/>
                  <w:lang w:eastAsia="zh-CN"/>
                </w:rPr>
                <w:t>NOTE </w:t>
              </w:r>
            </w:ins>
            <w:ins w:id="341" w:author="Zhijun @CT4#108E " w:date="2022-02-01T20:01:00Z">
              <w:r w:rsidR="00A0599F">
                <w:rPr>
                  <w:lang w:eastAsia="zh-CN"/>
                </w:rPr>
                <w:t>3</w:t>
              </w:r>
            </w:ins>
            <w:ins w:id="342" w:author="Zhijun v1" w:date="2022-01-19T14:31:00Z">
              <w:r w:rsidRPr="00B06F7A">
                <w:rPr>
                  <w:rFonts w:hint="eastAsia"/>
                  <w:lang w:eastAsia="zh-CN"/>
                </w:rPr>
                <w:t>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343" w:author="Zhijun v1" w:date="2022-01-19T14:34:00Z">
              <w:r>
                <w:rPr>
                  <w:lang w:val="en-US" w:eastAsia="zh-CN"/>
                </w:rPr>
                <w:t>SMSF</w:t>
              </w:r>
            </w:ins>
            <w:ins w:id="344" w:author="Zhijun v1" w:date="2022-01-19T14:31:00Z">
              <w:r w:rsidRPr="00B06F7A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345" w:author="Zhijun v1" w:date="2022-01-19T14:35:00Z">
              <w:r>
                <w:rPr>
                  <w:lang w:val="en-US" w:eastAsia="zh-CN"/>
                </w:rPr>
                <w:t>SMSF</w:t>
              </w:r>
            </w:ins>
            <w:ins w:id="346" w:author="Zhijun v1" w:date="2022-01-19T14:31:00Z">
              <w:r w:rsidRPr="00B06F7A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74D81874" w14:textId="77777777" w:rsidR="00320717" w:rsidRPr="00B06F7A" w:rsidRDefault="00320717" w:rsidP="00320717">
      <w:pPr>
        <w:rPr>
          <w:ins w:id="347" w:author="Zhijun v1" w:date="2022-01-19T14:31:00Z"/>
          <w:noProof/>
        </w:rPr>
      </w:pPr>
    </w:p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p w14:paraId="071556AB" w14:textId="1781DAEB" w:rsidR="00BB3FA2" w:rsidRDefault="00BB3FA2" w:rsidP="00BB3FA2">
      <w:pPr>
        <w:pStyle w:val="TH"/>
        <w:rPr>
          <w:ins w:id="348" w:author="Zhijun @CT4#108E " w:date="2022-02-01T20:12:00Z"/>
        </w:rPr>
      </w:pPr>
      <w:ins w:id="349" w:author="Zhijun @CT4#108E " w:date="2022-02-01T20:12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 w:rsidR="00450CA6">
          <w:t>3</w:t>
        </w:r>
        <w:r w:rsidRPr="00D67AB2">
          <w:t>-</w:t>
        </w:r>
      </w:ins>
      <w:ins w:id="350" w:author="Zhijun @CT4#108E " w:date="2022-02-01T20:19:00Z">
        <w:r w:rsidR="00E30508">
          <w:t>4</w:t>
        </w:r>
      </w:ins>
      <w:ins w:id="351" w:author="Zhijun @CT4#108E " w:date="2022-02-01T20:12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B3FA2" w:rsidRPr="00D67AB2" w14:paraId="5611D081" w14:textId="77777777" w:rsidTr="00170767">
        <w:trPr>
          <w:jc w:val="center"/>
          <w:ins w:id="352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A85C2" w14:textId="77777777" w:rsidR="00BB3FA2" w:rsidRPr="00D67AB2" w:rsidRDefault="00BB3FA2" w:rsidP="00170767">
            <w:pPr>
              <w:pStyle w:val="TAH"/>
              <w:rPr>
                <w:ins w:id="353" w:author="Zhijun @CT4#108E " w:date="2022-02-01T20:12:00Z"/>
              </w:rPr>
            </w:pPr>
            <w:ins w:id="354" w:author="Zhijun @CT4#108E " w:date="2022-02-01T20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A40B1" w14:textId="77777777" w:rsidR="00BB3FA2" w:rsidRPr="00D67AB2" w:rsidRDefault="00BB3FA2" w:rsidP="00170767">
            <w:pPr>
              <w:pStyle w:val="TAH"/>
              <w:rPr>
                <w:ins w:id="355" w:author="Zhijun @CT4#108E " w:date="2022-02-01T20:12:00Z"/>
              </w:rPr>
            </w:pPr>
            <w:ins w:id="356" w:author="Zhijun @CT4#108E " w:date="2022-02-01T20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07846" w14:textId="77777777" w:rsidR="00BB3FA2" w:rsidRPr="00D67AB2" w:rsidRDefault="00BB3FA2" w:rsidP="00170767">
            <w:pPr>
              <w:pStyle w:val="TAH"/>
              <w:rPr>
                <w:ins w:id="357" w:author="Zhijun @CT4#108E " w:date="2022-02-01T20:12:00Z"/>
              </w:rPr>
            </w:pPr>
            <w:ins w:id="358" w:author="Zhijun @CT4#108E " w:date="2022-02-01T20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31B8C" w14:textId="77777777" w:rsidR="00BB3FA2" w:rsidRPr="00D67AB2" w:rsidRDefault="00BB3FA2" w:rsidP="00170767">
            <w:pPr>
              <w:pStyle w:val="TAH"/>
              <w:rPr>
                <w:ins w:id="359" w:author="Zhijun @CT4#108E " w:date="2022-02-01T20:12:00Z"/>
              </w:rPr>
            </w:pPr>
            <w:ins w:id="360" w:author="Zhijun @CT4#108E " w:date="2022-02-01T20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84CF4E" w14:textId="77777777" w:rsidR="00BB3FA2" w:rsidRPr="00D67AB2" w:rsidRDefault="00BB3FA2" w:rsidP="00170767">
            <w:pPr>
              <w:pStyle w:val="TAH"/>
              <w:rPr>
                <w:ins w:id="361" w:author="Zhijun @CT4#108E " w:date="2022-02-01T20:12:00Z"/>
              </w:rPr>
            </w:pPr>
            <w:ins w:id="362" w:author="Zhijun @CT4#108E " w:date="2022-02-01T20:12:00Z">
              <w:r w:rsidRPr="00D67AB2">
                <w:t>Description</w:t>
              </w:r>
            </w:ins>
          </w:p>
        </w:tc>
      </w:tr>
      <w:tr w:rsidR="00BB3FA2" w:rsidRPr="00D67AB2" w14:paraId="5411DB42" w14:textId="77777777" w:rsidTr="00170767">
        <w:trPr>
          <w:jc w:val="center"/>
          <w:ins w:id="363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78D7A8" w14:textId="77777777" w:rsidR="00BB3FA2" w:rsidRPr="00D67AB2" w:rsidRDefault="00BB3FA2" w:rsidP="00170767">
            <w:pPr>
              <w:pStyle w:val="TAL"/>
              <w:rPr>
                <w:ins w:id="364" w:author="Zhijun @CT4#108E " w:date="2022-02-01T20:12:00Z"/>
              </w:rPr>
            </w:pPr>
            <w:ins w:id="365" w:author="Zhijun @CT4#108E " w:date="2022-02-01T20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60600" w14:textId="77777777" w:rsidR="00BB3FA2" w:rsidRPr="00D67AB2" w:rsidRDefault="00BB3FA2" w:rsidP="00170767">
            <w:pPr>
              <w:pStyle w:val="TAL"/>
              <w:rPr>
                <w:ins w:id="366" w:author="Zhijun @CT4#108E " w:date="2022-02-01T20:12:00Z"/>
              </w:rPr>
            </w:pPr>
            <w:ins w:id="367" w:author="Zhijun @CT4#108E " w:date="2022-02-01T20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0E9CB" w14:textId="77777777" w:rsidR="00BB3FA2" w:rsidRPr="00D67AB2" w:rsidRDefault="00BB3FA2" w:rsidP="00170767">
            <w:pPr>
              <w:pStyle w:val="TAC"/>
              <w:rPr>
                <w:ins w:id="368" w:author="Zhijun @CT4#108E " w:date="2022-02-01T20:12:00Z"/>
              </w:rPr>
            </w:pPr>
            <w:ins w:id="369" w:author="Zhijun @CT4#108E " w:date="2022-02-01T20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5E8A3" w14:textId="77777777" w:rsidR="00BB3FA2" w:rsidRPr="00D67AB2" w:rsidRDefault="00BB3FA2" w:rsidP="00170767">
            <w:pPr>
              <w:pStyle w:val="TAL"/>
              <w:rPr>
                <w:ins w:id="370" w:author="Zhijun @CT4#108E " w:date="2022-02-01T20:12:00Z"/>
              </w:rPr>
            </w:pPr>
            <w:ins w:id="371" w:author="Zhijun @CT4#108E " w:date="2022-02-01T20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5A9188" w14:textId="77777777" w:rsidR="00BB3FA2" w:rsidRDefault="00BB3FA2" w:rsidP="00170767">
            <w:pPr>
              <w:pStyle w:val="TAL"/>
              <w:rPr>
                <w:ins w:id="372" w:author="Zhijun @CT4#108E " w:date="2022-02-01T20:12:00Z"/>
              </w:rPr>
            </w:pPr>
            <w:ins w:id="373" w:author="Zhijun @CT4#108E " w:date="2022-02-01T20:12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set.</w:t>
              </w:r>
            </w:ins>
          </w:p>
          <w:p w14:paraId="2C8DB97E" w14:textId="77777777" w:rsidR="00BB3FA2" w:rsidRPr="00D67AB2" w:rsidRDefault="00BB3FA2" w:rsidP="00170767">
            <w:pPr>
              <w:pStyle w:val="TAL"/>
              <w:rPr>
                <w:ins w:id="374" w:author="Zhijun @CT4#108E " w:date="2022-02-01T20:12:00Z"/>
              </w:rPr>
            </w:pPr>
            <w:ins w:id="375" w:author="Zhijun @CT4#108E " w:date="2022-02-01T20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B3FA2" w:rsidRPr="00D67AB2" w14:paraId="0C8A2B90" w14:textId="77777777" w:rsidTr="00170767">
        <w:trPr>
          <w:jc w:val="center"/>
          <w:ins w:id="376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154D91" w14:textId="77777777" w:rsidR="00BB3FA2" w:rsidRDefault="00BB3FA2" w:rsidP="00170767">
            <w:pPr>
              <w:pStyle w:val="TAL"/>
              <w:rPr>
                <w:ins w:id="377" w:author="Zhijun @CT4#108E " w:date="2022-02-01T20:12:00Z"/>
              </w:rPr>
            </w:pPr>
            <w:ins w:id="378" w:author="Zhijun @CT4#108E " w:date="2022-02-01T20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7E4D" w14:textId="77777777" w:rsidR="00BB3FA2" w:rsidRDefault="00BB3FA2" w:rsidP="00170767">
            <w:pPr>
              <w:pStyle w:val="TAL"/>
              <w:rPr>
                <w:ins w:id="379" w:author="Zhijun @CT4#108E " w:date="2022-02-01T20:12:00Z"/>
              </w:rPr>
            </w:pPr>
            <w:ins w:id="380" w:author="Zhijun @CT4#108E " w:date="2022-02-01T20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4CE0" w14:textId="77777777" w:rsidR="00BB3FA2" w:rsidRDefault="00BB3FA2" w:rsidP="00170767">
            <w:pPr>
              <w:pStyle w:val="TAC"/>
              <w:rPr>
                <w:ins w:id="381" w:author="Zhijun @CT4#108E " w:date="2022-02-01T20:12:00Z"/>
              </w:rPr>
            </w:pPr>
            <w:ins w:id="382" w:author="Zhijun @CT4#108E " w:date="2022-02-01T20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25B6" w14:textId="77777777" w:rsidR="00BB3FA2" w:rsidRPr="00D67AB2" w:rsidRDefault="00BB3FA2" w:rsidP="00170767">
            <w:pPr>
              <w:pStyle w:val="TAL"/>
              <w:rPr>
                <w:ins w:id="383" w:author="Zhijun @CT4#108E " w:date="2022-02-01T20:12:00Z"/>
              </w:rPr>
            </w:pPr>
            <w:ins w:id="384" w:author="Zhijun @CT4#108E " w:date="2022-02-01T20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88605" w14:textId="77777777" w:rsidR="00BB3FA2" w:rsidRPr="00D70312" w:rsidRDefault="00BB3FA2" w:rsidP="00170767">
            <w:pPr>
              <w:pStyle w:val="TAL"/>
              <w:rPr>
                <w:ins w:id="385" w:author="Zhijun @CT4#108E " w:date="2022-02-01T20:12:00Z"/>
              </w:rPr>
            </w:pPr>
            <w:ins w:id="386" w:author="Zhijun @CT4#108E " w:date="2022-02-01T20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BB5DA34" w14:textId="77777777" w:rsidR="00BB3FA2" w:rsidRDefault="00BB3FA2" w:rsidP="00BB3FA2">
      <w:pPr>
        <w:rPr>
          <w:ins w:id="387" w:author="Zhijun @CT4#108E " w:date="2022-02-01T20:12:00Z"/>
        </w:rPr>
      </w:pPr>
    </w:p>
    <w:p w14:paraId="7A80BAC7" w14:textId="13F4E2F4" w:rsidR="00BB3FA2" w:rsidRDefault="00BB3FA2" w:rsidP="00BB3FA2">
      <w:pPr>
        <w:pStyle w:val="TH"/>
        <w:rPr>
          <w:ins w:id="388" w:author="Zhijun @CT4#108E " w:date="2022-02-01T20:12:00Z"/>
        </w:rPr>
      </w:pPr>
      <w:ins w:id="389" w:author="Zhijun @CT4#108E " w:date="2022-02-01T20:12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 w:rsidR="00450CA6">
          <w:t>3</w:t>
        </w:r>
        <w:r w:rsidRPr="00D67AB2">
          <w:t>-</w:t>
        </w:r>
      </w:ins>
      <w:ins w:id="390" w:author="Zhijun @CT4#108E " w:date="2022-02-01T20:20:00Z">
        <w:r w:rsidR="00E30508">
          <w:t>5</w:t>
        </w:r>
      </w:ins>
      <w:ins w:id="391" w:author="Zhijun @CT4#108E " w:date="2022-02-01T20:12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B3FA2" w:rsidRPr="00D67AB2" w14:paraId="156BCE44" w14:textId="77777777" w:rsidTr="00170767">
        <w:trPr>
          <w:jc w:val="center"/>
          <w:ins w:id="392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A65D8" w14:textId="77777777" w:rsidR="00BB3FA2" w:rsidRPr="00D67AB2" w:rsidRDefault="00BB3FA2" w:rsidP="00170767">
            <w:pPr>
              <w:pStyle w:val="TAH"/>
              <w:rPr>
                <w:ins w:id="393" w:author="Zhijun @CT4#108E " w:date="2022-02-01T20:12:00Z"/>
              </w:rPr>
            </w:pPr>
            <w:ins w:id="394" w:author="Zhijun @CT4#108E " w:date="2022-02-01T20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1EB8E" w14:textId="77777777" w:rsidR="00BB3FA2" w:rsidRPr="00D67AB2" w:rsidRDefault="00BB3FA2" w:rsidP="00170767">
            <w:pPr>
              <w:pStyle w:val="TAH"/>
              <w:rPr>
                <w:ins w:id="395" w:author="Zhijun @CT4#108E " w:date="2022-02-01T20:12:00Z"/>
              </w:rPr>
            </w:pPr>
            <w:ins w:id="396" w:author="Zhijun @CT4#108E " w:date="2022-02-01T20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6897E" w14:textId="77777777" w:rsidR="00BB3FA2" w:rsidRPr="00D67AB2" w:rsidRDefault="00BB3FA2" w:rsidP="00170767">
            <w:pPr>
              <w:pStyle w:val="TAH"/>
              <w:rPr>
                <w:ins w:id="397" w:author="Zhijun @CT4#108E " w:date="2022-02-01T20:12:00Z"/>
              </w:rPr>
            </w:pPr>
            <w:ins w:id="398" w:author="Zhijun @CT4#108E " w:date="2022-02-01T20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5779E" w14:textId="77777777" w:rsidR="00BB3FA2" w:rsidRPr="00D67AB2" w:rsidRDefault="00BB3FA2" w:rsidP="00170767">
            <w:pPr>
              <w:pStyle w:val="TAH"/>
              <w:rPr>
                <w:ins w:id="399" w:author="Zhijun @CT4#108E " w:date="2022-02-01T20:12:00Z"/>
              </w:rPr>
            </w:pPr>
            <w:ins w:id="400" w:author="Zhijun @CT4#108E " w:date="2022-02-01T20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BAE83A" w14:textId="77777777" w:rsidR="00BB3FA2" w:rsidRPr="00D67AB2" w:rsidRDefault="00BB3FA2" w:rsidP="00170767">
            <w:pPr>
              <w:pStyle w:val="TAH"/>
              <w:rPr>
                <w:ins w:id="401" w:author="Zhijun @CT4#108E " w:date="2022-02-01T20:12:00Z"/>
              </w:rPr>
            </w:pPr>
            <w:ins w:id="402" w:author="Zhijun @CT4#108E " w:date="2022-02-01T20:12:00Z">
              <w:r w:rsidRPr="00D67AB2">
                <w:t>Description</w:t>
              </w:r>
            </w:ins>
          </w:p>
        </w:tc>
      </w:tr>
      <w:tr w:rsidR="00BB3FA2" w:rsidRPr="00D67AB2" w14:paraId="67D8EA2D" w14:textId="77777777" w:rsidTr="00170767">
        <w:trPr>
          <w:jc w:val="center"/>
          <w:ins w:id="403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D4CE55" w14:textId="77777777" w:rsidR="00BB3FA2" w:rsidRPr="00D67AB2" w:rsidRDefault="00BB3FA2" w:rsidP="00170767">
            <w:pPr>
              <w:pStyle w:val="TAL"/>
              <w:rPr>
                <w:ins w:id="404" w:author="Zhijun @CT4#108E " w:date="2022-02-01T20:12:00Z"/>
              </w:rPr>
            </w:pPr>
            <w:ins w:id="405" w:author="Zhijun @CT4#108E " w:date="2022-02-01T20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C8597" w14:textId="77777777" w:rsidR="00BB3FA2" w:rsidRPr="00D67AB2" w:rsidRDefault="00BB3FA2" w:rsidP="00170767">
            <w:pPr>
              <w:pStyle w:val="TAL"/>
              <w:rPr>
                <w:ins w:id="406" w:author="Zhijun @CT4#108E " w:date="2022-02-01T20:12:00Z"/>
              </w:rPr>
            </w:pPr>
            <w:ins w:id="407" w:author="Zhijun @CT4#108E " w:date="2022-02-01T20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DF594" w14:textId="77777777" w:rsidR="00BB3FA2" w:rsidRPr="00D67AB2" w:rsidRDefault="00BB3FA2" w:rsidP="00170767">
            <w:pPr>
              <w:pStyle w:val="TAC"/>
              <w:rPr>
                <w:ins w:id="408" w:author="Zhijun @CT4#108E " w:date="2022-02-01T20:12:00Z"/>
              </w:rPr>
            </w:pPr>
            <w:ins w:id="409" w:author="Zhijun @CT4#108E " w:date="2022-02-01T20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3150C" w14:textId="77777777" w:rsidR="00BB3FA2" w:rsidRPr="00D67AB2" w:rsidRDefault="00BB3FA2" w:rsidP="00170767">
            <w:pPr>
              <w:pStyle w:val="TAL"/>
              <w:rPr>
                <w:ins w:id="410" w:author="Zhijun @CT4#108E " w:date="2022-02-01T20:12:00Z"/>
              </w:rPr>
            </w:pPr>
            <w:ins w:id="411" w:author="Zhijun @CT4#108E " w:date="2022-02-01T20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B1E96" w14:textId="77777777" w:rsidR="00BB3FA2" w:rsidRDefault="00BB3FA2" w:rsidP="00170767">
            <w:pPr>
              <w:pStyle w:val="TAL"/>
              <w:rPr>
                <w:ins w:id="412" w:author="Zhijun @CT4#108E " w:date="2022-02-01T20:12:00Z"/>
              </w:rPr>
            </w:pPr>
            <w:ins w:id="413" w:author="Zhijun @CT4#108E " w:date="2022-02-01T20:12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set.</w:t>
              </w:r>
            </w:ins>
          </w:p>
          <w:p w14:paraId="4EC1474B" w14:textId="77777777" w:rsidR="00BB3FA2" w:rsidRPr="00D67AB2" w:rsidRDefault="00BB3FA2" w:rsidP="00170767">
            <w:pPr>
              <w:pStyle w:val="TAL"/>
              <w:rPr>
                <w:ins w:id="414" w:author="Zhijun @CT4#108E " w:date="2022-02-01T20:12:00Z"/>
              </w:rPr>
            </w:pPr>
            <w:ins w:id="415" w:author="Zhijun @CT4#108E " w:date="2022-02-01T20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B3FA2" w:rsidRPr="00D67AB2" w14:paraId="71E20D13" w14:textId="77777777" w:rsidTr="00170767">
        <w:trPr>
          <w:jc w:val="center"/>
          <w:ins w:id="416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9CA9B3" w14:textId="77777777" w:rsidR="00BB3FA2" w:rsidRDefault="00BB3FA2" w:rsidP="00170767">
            <w:pPr>
              <w:pStyle w:val="TAL"/>
              <w:rPr>
                <w:ins w:id="417" w:author="Zhijun @CT4#108E " w:date="2022-02-01T20:12:00Z"/>
              </w:rPr>
            </w:pPr>
            <w:ins w:id="418" w:author="Zhijun @CT4#108E " w:date="2022-02-01T20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6FA57" w14:textId="77777777" w:rsidR="00BB3FA2" w:rsidRDefault="00BB3FA2" w:rsidP="00170767">
            <w:pPr>
              <w:pStyle w:val="TAL"/>
              <w:rPr>
                <w:ins w:id="419" w:author="Zhijun @CT4#108E " w:date="2022-02-01T20:12:00Z"/>
              </w:rPr>
            </w:pPr>
            <w:ins w:id="420" w:author="Zhijun @CT4#108E " w:date="2022-02-01T20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EABEF" w14:textId="77777777" w:rsidR="00BB3FA2" w:rsidRDefault="00BB3FA2" w:rsidP="00170767">
            <w:pPr>
              <w:pStyle w:val="TAC"/>
              <w:rPr>
                <w:ins w:id="421" w:author="Zhijun @CT4#108E " w:date="2022-02-01T20:12:00Z"/>
              </w:rPr>
            </w:pPr>
            <w:ins w:id="422" w:author="Zhijun @CT4#108E " w:date="2022-02-01T20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69882" w14:textId="77777777" w:rsidR="00BB3FA2" w:rsidRPr="00D67AB2" w:rsidRDefault="00BB3FA2" w:rsidP="00170767">
            <w:pPr>
              <w:pStyle w:val="TAL"/>
              <w:rPr>
                <w:ins w:id="423" w:author="Zhijun @CT4#108E " w:date="2022-02-01T20:12:00Z"/>
              </w:rPr>
            </w:pPr>
            <w:ins w:id="424" w:author="Zhijun @CT4#108E " w:date="2022-02-01T20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45A545" w14:textId="77777777" w:rsidR="00BB3FA2" w:rsidRPr="00D70312" w:rsidRDefault="00BB3FA2" w:rsidP="00170767">
            <w:pPr>
              <w:pStyle w:val="TAL"/>
              <w:rPr>
                <w:ins w:id="425" w:author="Zhijun @CT4#108E " w:date="2022-02-01T20:12:00Z"/>
              </w:rPr>
            </w:pPr>
            <w:ins w:id="426" w:author="Zhijun @CT4#108E " w:date="2022-02-01T20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81C76E9" w14:textId="77777777" w:rsidR="00BB3FA2" w:rsidRDefault="00BB3FA2" w:rsidP="00BB3FA2">
      <w:pPr>
        <w:rPr>
          <w:ins w:id="427" w:author="Zhijun @CT4#108E " w:date="2022-02-01T20:12:00Z"/>
        </w:rPr>
      </w:pPr>
    </w:p>
    <w:p w14:paraId="2E42DF7E" w14:textId="1CE60CDC" w:rsidR="0093186E" w:rsidRPr="00FC6980" w:rsidRDefault="0093186E" w:rsidP="0093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C374CD" w14:textId="77777777" w:rsidR="00EA1EA4" w:rsidRPr="007021DF" w:rsidRDefault="00EA1EA4" w:rsidP="00EA1EA4">
      <w:pPr>
        <w:pStyle w:val="4"/>
      </w:pPr>
      <w:bookmarkStart w:id="428" w:name="_Toc25227266"/>
      <w:bookmarkStart w:id="429" w:name="_Toc34039609"/>
      <w:bookmarkStart w:id="430" w:name="_Toc39046808"/>
      <w:bookmarkStart w:id="431" w:name="_Toc42934390"/>
      <w:bookmarkStart w:id="432" w:name="_Toc49844606"/>
      <w:bookmarkStart w:id="433" w:name="_Toc56519246"/>
      <w:bookmarkStart w:id="434" w:name="_Toc88746032"/>
      <w:bookmarkStart w:id="435" w:name="_Toc25227288"/>
      <w:bookmarkStart w:id="436" w:name="_Toc34039631"/>
      <w:bookmarkStart w:id="437" w:name="_Toc39046830"/>
      <w:bookmarkStart w:id="438" w:name="_Toc42934412"/>
      <w:bookmarkStart w:id="439" w:name="_Toc49844628"/>
      <w:bookmarkStart w:id="440" w:name="_Toc56519269"/>
      <w:bookmarkStart w:id="441" w:name="_Toc88746055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7021DF">
        <w:t>6.1.6.1</w:t>
      </w:r>
      <w:r w:rsidRPr="007021DF">
        <w:tab/>
        <w:t>General</w:t>
      </w:r>
      <w:bookmarkEnd w:id="428"/>
      <w:bookmarkEnd w:id="429"/>
      <w:bookmarkEnd w:id="430"/>
      <w:bookmarkEnd w:id="431"/>
      <w:bookmarkEnd w:id="432"/>
      <w:bookmarkEnd w:id="433"/>
      <w:bookmarkEnd w:id="434"/>
    </w:p>
    <w:p w14:paraId="3164B32A" w14:textId="77777777" w:rsidR="00EA1EA4" w:rsidRPr="007021DF" w:rsidRDefault="00EA1EA4" w:rsidP="00EA1EA4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7F3A322A" w14:textId="77777777" w:rsidR="00EA1EA4" w:rsidRPr="007021DF" w:rsidRDefault="00EA1EA4" w:rsidP="00EA1EA4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76A36247" w14:textId="77777777" w:rsidR="00EA1EA4" w:rsidRPr="007021DF" w:rsidRDefault="00EA1EA4" w:rsidP="00EA1EA4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EA1EA4" w:rsidRPr="00FF6605" w14:paraId="0A87E98A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E22B8" w14:textId="77777777" w:rsidR="00EA1EA4" w:rsidRPr="00FF6605" w:rsidRDefault="00EA1EA4" w:rsidP="00215F28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6E075" w14:textId="77777777" w:rsidR="00EA1EA4" w:rsidRPr="00FF6605" w:rsidRDefault="00EA1EA4" w:rsidP="00215F28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DCCD5" w14:textId="77777777" w:rsidR="00EA1EA4" w:rsidRPr="00FF6605" w:rsidRDefault="00EA1EA4" w:rsidP="00215F28">
            <w:pPr>
              <w:pStyle w:val="TAH"/>
            </w:pPr>
            <w:r w:rsidRPr="00FF6605">
              <w:t>Description</w:t>
            </w:r>
          </w:p>
        </w:tc>
      </w:tr>
      <w:tr w:rsidR="00EA1EA4" w:rsidRPr="00FF6605" w14:paraId="479E1760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04AA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3B4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833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EA1EA4" w:rsidRPr="00FF6605" w14:paraId="58464C33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877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7DD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977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EA1EA4" w:rsidRPr="00FF6605" w14:paraId="00D9D9A7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35CB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A7C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AA9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EA1EA4" w:rsidRPr="00FF6605" w14:paraId="35145F30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07E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DC9" w14:textId="77777777" w:rsidR="00EA1EA4" w:rsidRPr="00FF6605" w:rsidDel="00253658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F6B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EA1EA4" w:rsidRPr="00FF6605" w14:paraId="1097CBF3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CE4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979" w14:textId="77777777" w:rsidR="00EA1EA4" w:rsidRPr="00FF6605" w:rsidDel="00253658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6FD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2A77E58E" w14:textId="77777777" w:rsidR="00EA1EA4" w:rsidRPr="007021DF" w:rsidRDefault="00EA1EA4" w:rsidP="00EA1EA4"/>
    <w:p w14:paraId="54AE5396" w14:textId="77777777" w:rsidR="00EA1EA4" w:rsidRPr="007021DF" w:rsidRDefault="00EA1EA4" w:rsidP="00EA1EA4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3EC97F44" w14:textId="77777777" w:rsidR="00EA1EA4" w:rsidRPr="007021DF" w:rsidRDefault="00EA1EA4" w:rsidP="00EA1EA4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EA1EA4" w:rsidRPr="00FF6605" w14:paraId="1E338512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426CC" w14:textId="77777777" w:rsidR="00EA1EA4" w:rsidRPr="00FF6605" w:rsidRDefault="00EA1EA4" w:rsidP="00215F28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14ACF" w14:textId="77777777" w:rsidR="00EA1EA4" w:rsidRPr="00FF6605" w:rsidRDefault="00EA1EA4" w:rsidP="00215F28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FB3DA" w14:textId="77777777" w:rsidR="00EA1EA4" w:rsidRPr="00FF6605" w:rsidRDefault="00EA1EA4" w:rsidP="00215F28">
            <w:pPr>
              <w:pStyle w:val="TAH"/>
            </w:pPr>
            <w:r w:rsidRPr="00FF6605">
              <w:t>Comments</w:t>
            </w:r>
          </w:p>
        </w:tc>
      </w:tr>
      <w:tr w:rsidR="00EA1EA4" w:rsidRPr="00FF6605" w14:paraId="7AF303BA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2F8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D1C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DCEB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A1EA4" w:rsidRPr="00FF6605" w14:paraId="45455CC7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709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6D6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7F2A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</w:tr>
      <w:tr w:rsidR="00EA1EA4" w:rsidRPr="00FF6605" w14:paraId="1E3ABC28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1523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733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DF1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EA1EA4" w:rsidRPr="00FF6605" w14:paraId="1A5AA146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09B2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03A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D63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EA1EA4" w:rsidRPr="00FF6605" w14:paraId="55850193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B9E5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A43" w14:textId="77777777" w:rsidR="00EA1EA4" w:rsidRPr="00FF6605" w:rsidRDefault="00EA1EA4" w:rsidP="00215F28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E8A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EA1EA4" w:rsidRPr="00FF6605" w14:paraId="44921D22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3C24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5D1" w14:textId="77777777" w:rsidR="00EA1EA4" w:rsidRPr="00FF6605" w:rsidRDefault="00EA1EA4" w:rsidP="00215F28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9C9D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EA1EA4" w:rsidRPr="00FF6605" w14:paraId="091580B9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2FC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B05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7FA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EA1EA4" w:rsidRPr="00FF6605" w14:paraId="10017ECD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6F3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586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404B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EA1EA4" w:rsidRPr="00FF6605" w14:paraId="7580736D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433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4512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463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EA1EA4" w:rsidRPr="00FF6605" w14:paraId="3AACF0ED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827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7E3D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D7C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EA1EA4" w:rsidRPr="00FF6605" w14:paraId="6B6BAC24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7464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DF5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198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EA1EA4" w:rsidRPr="00FF6605" w14:paraId="2F468B51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DECF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7D18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003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EA1EA4" w:rsidRPr="00FF6605" w14:paraId="728595D9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6F4D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4C0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32D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EA1EA4" w:rsidRPr="00FF6605" w14:paraId="1AC53962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9375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9916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9ED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A1EA4" w:rsidRPr="00FF6605" w14:paraId="62D9CE5E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27BD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4DE9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BBA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EA1EA4" w:rsidRPr="00FF6605" w14:paraId="1BAF7FFA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D725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EF8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827C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1078F4" w:rsidRPr="00FF6605" w14:paraId="22BABD10" w14:textId="77777777" w:rsidTr="00215F28">
        <w:trPr>
          <w:jc w:val="center"/>
          <w:ins w:id="442" w:author="Zhijun v1" w:date="2022-01-19T14:39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ED78" w14:textId="70F3C86E" w:rsidR="001078F4" w:rsidRPr="00B06F7A" w:rsidRDefault="001078F4" w:rsidP="00215F28">
            <w:pPr>
              <w:pStyle w:val="TAL"/>
              <w:rPr>
                <w:ins w:id="443" w:author="Zhijun v1" w:date="2022-01-19T14:39:00Z"/>
              </w:rPr>
            </w:pPr>
            <w:proofErr w:type="spellStart"/>
            <w:ins w:id="444" w:author="Zhijun v1" w:date="2022-01-19T14:39:00Z">
              <w:r>
                <w:t>PatchItem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10AE" w14:textId="6846AF5E" w:rsidR="001078F4" w:rsidRPr="00B06F7A" w:rsidRDefault="001078F4" w:rsidP="00A75486">
            <w:pPr>
              <w:pStyle w:val="TAL"/>
              <w:rPr>
                <w:ins w:id="445" w:author="Zhijun v1" w:date="2022-01-19T14:39:00Z"/>
              </w:rPr>
            </w:pPr>
            <w:ins w:id="446" w:author="Zhijun v1" w:date="2022-01-19T14:39:00Z">
              <w:r w:rsidRPr="00B06F7A">
                <w:t>3GPP TS 29.571 [</w:t>
              </w:r>
              <w:r>
                <w:t>6</w:t>
              </w:r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8EE6" w14:textId="7AC299D6" w:rsidR="001078F4" w:rsidRDefault="001078F4" w:rsidP="00215F28">
            <w:pPr>
              <w:pStyle w:val="TAL"/>
              <w:rPr>
                <w:ins w:id="447" w:author="Zhijun v1" w:date="2022-01-19T14:39:00Z"/>
                <w:rFonts w:cs="Arial"/>
                <w:szCs w:val="18"/>
              </w:rPr>
            </w:pPr>
            <w:ins w:id="448" w:author="Zhijun v1" w:date="2022-01-19T14:39:00Z">
              <w:r>
                <w:rPr>
                  <w:rFonts w:cs="Arial"/>
                  <w:szCs w:val="18"/>
                </w:rPr>
                <w:t>Patch item</w:t>
              </w:r>
            </w:ins>
          </w:p>
        </w:tc>
      </w:tr>
      <w:tr w:rsidR="00A75486" w:rsidRPr="00FF6605" w14:paraId="5DB0352A" w14:textId="77777777" w:rsidTr="00215F28">
        <w:trPr>
          <w:jc w:val="center"/>
          <w:ins w:id="449" w:author="Zhijun" w:date="2021-12-20T17:00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0E3E" w14:textId="23D3B51C" w:rsidR="00A75486" w:rsidRPr="00CF3750" w:rsidRDefault="00A75486" w:rsidP="00215F28">
            <w:pPr>
              <w:pStyle w:val="TAL"/>
              <w:rPr>
                <w:ins w:id="450" w:author="Zhijun" w:date="2021-12-20T17:00:00Z"/>
              </w:rPr>
            </w:pPr>
            <w:proofErr w:type="spellStart"/>
            <w:ins w:id="451" w:author="Zhijun" w:date="2021-12-20T17:00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9BA" w14:textId="0396529F" w:rsidR="00A75486" w:rsidRPr="003B2883" w:rsidRDefault="00A75486" w:rsidP="00A75486">
            <w:pPr>
              <w:pStyle w:val="TAL"/>
              <w:rPr>
                <w:ins w:id="452" w:author="Zhijun" w:date="2021-12-20T17:00:00Z"/>
              </w:rPr>
            </w:pPr>
            <w:ins w:id="453" w:author="Zhijun" w:date="2021-12-20T17:00:00Z">
              <w:r w:rsidRPr="00B06F7A">
                <w:t>3GPP TS 29.571 [</w:t>
              </w:r>
            </w:ins>
            <w:ins w:id="454" w:author="Zhijun" w:date="2021-12-20T17:01:00Z">
              <w:r>
                <w:t>6</w:t>
              </w:r>
            </w:ins>
            <w:ins w:id="455" w:author="Zhijun" w:date="2021-12-20T17:00:00Z"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B02B" w14:textId="38EC556F" w:rsidR="00A75486" w:rsidRPr="003B2883" w:rsidRDefault="00A75486" w:rsidP="00215F28">
            <w:pPr>
              <w:pStyle w:val="TAL"/>
              <w:rPr>
                <w:ins w:id="456" w:author="Zhijun" w:date="2021-12-20T17:00:00Z"/>
                <w:rFonts w:cs="Arial"/>
                <w:szCs w:val="18"/>
              </w:rPr>
            </w:pPr>
            <w:ins w:id="457" w:author="Zhijun" w:date="2021-12-20T17:01:00Z">
              <w:r>
                <w:rPr>
                  <w:rFonts w:cs="Arial"/>
                  <w:szCs w:val="18"/>
                </w:rPr>
                <w:t>PATCH result</w:t>
              </w:r>
            </w:ins>
          </w:p>
        </w:tc>
      </w:tr>
    </w:tbl>
    <w:p w14:paraId="36CD64C0" w14:textId="77777777" w:rsidR="00EA1EA4" w:rsidRPr="007021DF" w:rsidRDefault="00EA1EA4" w:rsidP="00EA1EA4"/>
    <w:p w14:paraId="1A852D8E" w14:textId="77777777" w:rsidR="00EA1EA4" w:rsidRPr="00FC6980" w:rsidRDefault="00EA1EA4" w:rsidP="00EA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B86EEF" w14:textId="77777777" w:rsidR="005B2133" w:rsidRPr="007021DF" w:rsidRDefault="005B2133" w:rsidP="005B2133">
      <w:pPr>
        <w:pStyle w:val="3"/>
      </w:pPr>
      <w:bookmarkStart w:id="458" w:name="_Toc25227284"/>
      <w:bookmarkStart w:id="459" w:name="_Toc34039627"/>
      <w:bookmarkStart w:id="460" w:name="_Toc39046826"/>
      <w:bookmarkStart w:id="461" w:name="_Toc42934408"/>
      <w:bookmarkStart w:id="462" w:name="_Toc49844624"/>
      <w:bookmarkStart w:id="463" w:name="_Toc56519264"/>
      <w:bookmarkStart w:id="464" w:name="_Toc90645161"/>
      <w:r w:rsidRPr="007021DF">
        <w:t>6.1.8</w:t>
      </w:r>
      <w:r w:rsidRPr="007021DF">
        <w:tab/>
        <w:t>Feature negotiation</w:t>
      </w:r>
      <w:bookmarkEnd w:id="458"/>
      <w:bookmarkEnd w:id="459"/>
      <w:bookmarkEnd w:id="460"/>
      <w:bookmarkEnd w:id="461"/>
      <w:bookmarkEnd w:id="462"/>
      <w:bookmarkEnd w:id="463"/>
      <w:bookmarkEnd w:id="464"/>
    </w:p>
    <w:p w14:paraId="52849486" w14:textId="77777777" w:rsidR="005B2133" w:rsidRPr="007021DF" w:rsidRDefault="005B2133" w:rsidP="005B2133">
      <w:r w:rsidRPr="007021DF">
        <w:t xml:space="preserve">The optional features in table 6.1.8-1 are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</w:t>
      </w:r>
      <w:r w:rsidRPr="007021DF">
        <w:rPr>
          <w:lang w:eastAsia="zh-CN"/>
        </w:rPr>
        <w:t xml:space="preserve">API. They shall be negotiated using the </w:t>
      </w:r>
      <w:r w:rsidRPr="007021DF">
        <w:t xml:space="preserve">extensibility mechanism defined in </w:t>
      </w:r>
      <w:r>
        <w:t>clause</w:t>
      </w:r>
      <w:r w:rsidRPr="007021DF">
        <w:t> 6.6 of</w:t>
      </w:r>
      <w:r>
        <w:t xml:space="preserve"> 3GPP TS </w:t>
      </w:r>
      <w:r w:rsidRPr="007021DF">
        <w:t>29.500</w:t>
      </w:r>
      <w:r>
        <w:t> </w:t>
      </w:r>
      <w:r w:rsidRPr="007021DF">
        <w:t>[4].</w:t>
      </w:r>
    </w:p>
    <w:p w14:paraId="4342C061" w14:textId="77777777" w:rsidR="005B2133" w:rsidRPr="007021DF" w:rsidRDefault="005B2133" w:rsidP="005B2133">
      <w:pPr>
        <w:pStyle w:val="TH"/>
      </w:pPr>
      <w:r w:rsidRPr="007021DF">
        <w:lastRenderedPageBreak/>
        <w:t xml:space="preserve">Table 6.1.8-1: </w:t>
      </w:r>
      <w:r w:rsidRPr="00E652E2">
        <w:t xml:space="preserve">Features of </w:t>
      </w:r>
      <w:proofErr w:type="spellStart"/>
      <w:r>
        <w:t>s</w:t>
      </w:r>
      <w:r w:rsidRPr="007021DF">
        <w:t>upportedFeatures</w:t>
      </w:r>
      <w:proofErr w:type="spellEnd"/>
      <w:r>
        <w:t xml:space="preserve"> </w:t>
      </w:r>
      <w:r w:rsidRPr="00E652E2">
        <w:t xml:space="preserve">attribute used by </w:t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E652E2">
        <w:t xml:space="preserve"> service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217"/>
        <w:gridCol w:w="636"/>
        <w:gridCol w:w="6372"/>
      </w:tblGrid>
      <w:tr w:rsidR="005B2133" w:rsidRPr="00E30083" w14:paraId="0A813FD4" w14:textId="77777777" w:rsidTr="00170767">
        <w:trPr>
          <w:cantSplit/>
          <w:jc w:val="center"/>
        </w:trPr>
        <w:tc>
          <w:tcPr>
            <w:tcW w:w="993" w:type="dxa"/>
          </w:tcPr>
          <w:p w14:paraId="72DB320F" w14:textId="77777777" w:rsidR="005B2133" w:rsidRPr="00E30083" w:rsidRDefault="005B2133" w:rsidP="00170767">
            <w:pPr>
              <w:pStyle w:val="TAH"/>
            </w:pPr>
            <w:r w:rsidRPr="00E30083">
              <w:t>Feature Number</w:t>
            </w:r>
          </w:p>
        </w:tc>
        <w:tc>
          <w:tcPr>
            <w:tcW w:w="1063" w:type="dxa"/>
          </w:tcPr>
          <w:p w14:paraId="5E1C6E12" w14:textId="77777777" w:rsidR="005B2133" w:rsidRPr="00E30083" w:rsidRDefault="005B2133" w:rsidP="00170767">
            <w:pPr>
              <w:pStyle w:val="TAH"/>
            </w:pPr>
            <w:r w:rsidRPr="00E30083">
              <w:t>Feature</w:t>
            </w:r>
          </w:p>
        </w:tc>
        <w:tc>
          <w:tcPr>
            <w:tcW w:w="639" w:type="dxa"/>
          </w:tcPr>
          <w:p w14:paraId="03B795B7" w14:textId="77777777" w:rsidR="005B2133" w:rsidRPr="00E30083" w:rsidRDefault="005B2133" w:rsidP="00170767">
            <w:pPr>
              <w:pStyle w:val="TAH"/>
            </w:pPr>
            <w:r w:rsidRPr="00E30083">
              <w:t>M/O</w:t>
            </w:r>
          </w:p>
        </w:tc>
        <w:tc>
          <w:tcPr>
            <w:tcW w:w="6520" w:type="dxa"/>
          </w:tcPr>
          <w:p w14:paraId="34F7338C" w14:textId="77777777" w:rsidR="005B2133" w:rsidRPr="00E30083" w:rsidRDefault="005B2133" w:rsidP="00170767">
            <w:pPr>
              <w:pStyle w:val="TAH"/>
            </w:pPr>
            <w:r w:rsidRPr="00E30083">
              <w:t>Description</w:t>
            </w:r>
          </w:p>
        </w:tc>
      </w:tr>
      <w:tr w:rsidR="005B2133" w:rsidRPr="00E30083" w14:paraId="1391A8B3" w14:textId="77777777" w:rsidTr="00170767">
        <w:trPr>
          <w:cantSplit/>
          <w:jc w:val="center"/>
        </w:trPr>
        <w:tc>
          <w:tcPr>
            <w:tcW w:w="993" w:type="dxa"/>
          </w:tcPr>
          <w:p w14:paraId="1B7A63D0" w14:textId="77777777" w:rsidR="005B2133" w:rsidRPr="00E30083" w:rsidRDefault="005B2133" w:rsidP="00170767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4153D417" w14:textId="77777777" w:rsidR="005B2133" w:rsidRPr="00E30083" w:rsidRDefault="005B2133" w:rsidP="00170767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</w:tcPr>
          <w:p w14:paraId="47FC52AB" w14:textId="77777777" w:rsidR="005B2133" w:rsidRPr="00E30083" w:rsidRDefault="005B2133" w:rsidP="00170767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</w:tcPr>
          <w:p w14:paraId="35FC3B92" w14:textId="77777777" w:rsidR="005B2133" w:rsidRPr="00483836" w:rsidRDefault="005B2133" w:rsidP="001707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28861486" w14:textId="77777777" w:rsidR="005B2133" w:rsidRPr="00483836" w:rsidRDefault="005B2133" w:rsidP="00170767">
            <w:pPr>
              <w:pStyle w:val="TAL"/>
              <w:rPr>
                <w:lang w:val="en-US"/>
              </w:rPr>
            </w:pPr>
          </w:p>
          <w:p w14:paraId="3ACE3345" w14:textId="77777777" w:rsidR="005B2133" w:rsidRPr="00E30083" w:rsidRDefault="005B2133" w:rsidP="00170767">
            <w:pPr>
              <w:pStyle w:val="TAL"/>
            </w:pPr>
            <w:r w:rsidRPr="00483836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proofErr w:type="spellStart"/>
            <w:r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Pr="00483836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5B2133" w:rsidRPr="00E30083" w14:paraId="4F64268A" w14:textId="77777777" w:rsidTr="00170767">
        <w:trPr>
          <w:cantSplit/>
          <w:jc w:val="center"/>
          <w:ins w:id="465" w:author="Zhijun @CT4#108E " w:date="2022-02-01T20:08:00Z"/>
        </w:trPr>
        <w:tc>
          <w:tcPr>
            <w:tcW w:w="993" w:type="dxa"/>
          </w:tcPr>
          <w:p w14:paraId="7C05B3DD" w14:textId="25F79541" w:rsidR="005B2133" w:rsidRDefault="005B2133" w:rsidP="00170767">
            <w:pPr>
              <w:pStyle w:val="TAC"/>
              <w:rPr>
                <w:ins w:id="466" w:author="Zhijun @CT4#108E " w:date="2022-02-01T20:08:00Z"/>
                <w:lang w:eastAsia="zh-CN"/>
              </w:rPr>
            </w:pPr>
            <w:ins w:id="467" w:author="Zhijun @CT4#108E " w:date="2022-02-01T20:08:00Z">
              <w:r>
                <w:t>2</w:t>
              </w:r>
            </w:ins>
          </w:p>
        </w:tc>
        <w:tc>
          <w:tcPr>
            <w:tcW w:w="1063" w:type="dxa"/>
          </w:tcPr>
          <w:p w14:paraId="01D219E1" w14:textId="4FD4BC49" w:rsidR="005B2133" w:rsidRDefault="005B2133" w:rsidP="00170767">
            <w:pPr>
              <w:pStyle w:val="TAL"/>
              <w:rPr>
                <w:ins w:id="468" w:author="Zhijun @CT4#108E " w:date="2022-02-01T20:08:00Z"/>
              </w:rPr>
            </w:pPr>
            <w:proofErr w:type="spellStart"/>
            <w:ins w:id="469" w:author="Zhijun @CT4#108E " w:date="2022-02-01T20:08:00Z">
              <w:r w:rsidRPr="00B06F7A">
                <w:rPr>
                  <w:rFonts w:hint="eastAsia"/>
                  <w:lang w:eastAsia="zh-CN"/>
                </w:rPr>
                <w:t>PatchReport</w:t>
              </w:r>
              <w:proofErr w:type="spellEnd"/>
            </w:ins>
          </w:p>
        </w:tc>
        <w:tc>
          <w:tcPr>
            <w:tcW w:w="639" w:type="dxa"/>
          </w:tcPr>
          <w:p w14:paraId="74377220" w14:textId="47710112" w:rsidR="005B2133" w:rsidRDefault="00634839" w:rsidP="00A47A83">
            <w:pPr>
              <w:pStyle w:val="TAC"/>
              <w:rPr>
                <w:ins w:id="470" w:author="Zhijun @CT4#108E " w:date="2022-02-01T20:08:00Z"/>
              </w:rPr>
            </w:pPr>
            <w:ins w:id="471" w:author="Zhijun @CT4#108E v1" w:date="2022-02-21T11:05:00Z">
              <w:r>
                <w:t>O</w:t>
              </w:r>
            </w:ins>
          </w:p>
        </w:tc>
        <w:tc>
          <w:tcPr>
            <w:tcW w:w="6520" w:type="dxa"/>
          </w:tcPr>
          <w:p w14:paraId="0E2227F9" w14:textId="06DA732B" w:rsidR="005B2133" w:rsidRDefault="005B2133" w:rsidP="006E3F8B">
            <w:pPr>
              <w:pStyle w:val="TAL"/>
              <w:rPr>
                <w:ins w:id="472" w:author="Zhijun @CT4#108E " w:date="2022-02-01T20:08:00Z"/>
                <w:lang w:val="en-US"/>
              </w:rPr>
            </w:pPr>
            <w:ins w:id="473" w:author="Zhijun @CT4#108E " w:date="2022-02-01T20:08:00Z">
              <w:r w:rsidRPr="00B06F7A">
                <w:rPr>
                  <w:rFonts w:cs="Arial" w:hint="eastAsia"/>
                  <w:szCs w:val="18"/>
                  <w:lang w:eastAsia="zh-CN"/>
                </w:rPr>
                <w:t xml:space="preserve">If some of the modifications included in the PATCH request are not successfully implemented, the </w:t>
              </w:r>
              <w:r w:rsidR="006E3F8B">
                <w:rPr>
                  <w:rFonts w:cs="Arial"/>
                  <w:szCs w:val="18"/>
                  <w:lang w:eastAsia="zh-CN"/>
                </w:rPr>
                <w:t>SMSF</w:t>
              </w:r>
              <w:r w:rsidRPr="00B06F7A">
                <w:rPr>
                  <w:rFonts w:cs="Arial" w:hint="eastAsia"/>
                  <w:szCs w:val="18"/>
                  <w:lang w:eastAsia="zh-CN"/>
                </w:rPr>
                <w:t xml:space="preserve"> reports the result of PATCH request execution to the consumer. See </w:t>
              </w:r>
              <w:r w:rsidRPr="00B06F7A">
                <w:t>clause </w:t>
              </w:r>
              <w:r w:rsidRPr="00B06F7A">
                <w:rPr>
                  <w:rFonts w:hint="eastAsia"/>
                  <w:lang w:eastAsia="zh-CN"/>
                </w:rPr>
                <w:t>5</w:t>
              </w:r>
              <w:r w:rsidRPr="00B06F7A">
                <w:t>.</w:t>
              </w:r>
              <w:r w:rsidRPr="00B06F7A">
                <w:rPr>
                  <w:rFonts w:hint="eastAsia"/>
                  <w:lang w:eastAsia="zh-CN"/>
                </w:rPr>
                <w:t>2.7.2</w:t>
              </w:r>
              <w:r w:rsidRPr="00B06F7A">
                <w:t xml:space="preserve"> of 3GPP TS 29.500 [4]</w:t>
              </w:r>
              <w:r w:rsidRPr="00B06F7A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B2133" w:rsidRPr="00E30083" w14:paraId="7CEA88C6" w14:textId="77777777" w:rsidTr="00170767">
        <w:trPr>
          <w:cantSplit/>
          <w:jc w:val="center"/>
        </w:trPr>
        <w:tc>
          <w:tcPr>
            <w:tcW w:w="9215" w:type="dxa"/>
            <w:gridSpan w:val="4"/>
          </w:tcPr>
          <w:p w14:paraId="56018B35" w14:textId="77777777" w:rsidR="005B2133" w:rsidRPr="00E30083" w:rsidRDefault="005B2133" w:rsidP="00170767">
            <w:pPr>
              <w:pStyle w:val="TAL"/>
              <w:rPr>
                <w:bCs/>
              </w:rPr>
            </w:pPr>
            <w:r w:rsidRPr="00E30083">
              <w:t xml:space="preserve">Feature number: The order </w:t>
            </w:r>
            <w:proofErr w:type="gramStart"/>
            <w:r w:rsidRPr="00E30083">
              <w:t xml:space="preserve">number of the feature within the </w:t>
            </w:r>
            <w:proofErr w:type="spellStart"/>
            <w:r w:rsidRPr="00E30083">
              <w:t>s</w:t>
            </w:r>
            <w:r w:rsidRPr="00E30083">
              <w:rPr>
                <w:bCs/>
              </w:rPr>
              <w:t>upportedFeatures</w:t>
            </w:r>
            <w:proofErr w:type="spellEnd"/>
            <w:r w:rsidRPr="00E30083">
              <w:rPr>
                <w:bCs/>
              </w:rPr>
              <w:t xml:space="preserve"> attribute</w:t>
            </w:r>
            <w:proofErr w:type="gramEnd"/>
            <w:r w:rsidRPr="00E30083">
              <w:rPr>
                <w:bCs/>
              </w:rPr>
              <w:t xml:space="preserve"> (starting with 1).</w:t>
            </w:r>
          </w:p>
          <w:p w14:paraId="1446423A" w14:textId="77777777" w:rsidR="005B2133" w:rsidRPr="00E30083" w:rsidRDefault="005B2133" w:rsidP="00170767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666779F8" w14:textId="77777777" w:rsidR="005B2133" w:rsidRPr="00E30083" w:rsidRDefault="005B2133" w:rsidP="00170767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2ABF0333" w14:textId="77777777" w:rsidR="005B2133" w:rsidRPr="00E30083" w:rsidRDefault="005B2133" w:rsidP="00170767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4C8E1E8C" w14:textId="77777777" w:rsidR="005B2133" w:rsidRPr="007021DF" w:rsidRDefault="005B2133" w:rsidP="005B2133">
      <w:pPr>
        <w:rPr>
          <w:lang w:eastAsia="zh-CN"/>
        </w:rPr>
      </w:pPr>
    </w:p>
    <w:p w14:paraId="65D8F45F" w14:textId="77777777" w:rsidR="005B2133" w:rsidRPr="00FC6980" w:rsidRDefault="005B2133" w:rsidP="005B2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61022" w14:textId="77777777" w:rsidR="005655B9" w:rsidRPr="007021DF" w:rsidRDefault="005655B9" w:rsidP="005655B9">
      <w:pPr>
        <w:pStyle w:val="2"/>
      </w:pPr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435"/>
      <w:bookmarkEnd w:id="436"/>
      <w:bookmarkEnd w:id="437"/>
      <w:bookmarkEnd w:id="438"/>
      <w:bookmarkEnd w:id="439"/>
      <w:bookmarkEnd w:id="440"/>
      <w:bookmarkEnd w:id="441"/>
    </w:p>
    <w:p w14:paraId="7B9320F5" w14:textId="652C716A" w:rsidR="00491EEF" w:rsidRPr="00FB5538" w:rsidRDefault="005655B9" w:rsidP="00FB5538">
      <w:pPr>
        <w:pStyle w:val="PL"/>
        <w:rPr>
          <w:color w:val="FF0000"/>
        </w:rPr>
      </w:pPr>
      <w:r w:rsidRPr="00FB5538">
        <w:rPr>
          <w:color w:val="FF0000"/>
        </w:rPr>
        <w:t>********TEXT SKIPPED********</w:t>
      </w:r>
    </w:p>
    <w:p w14:paraId="2DE92E37" w14:textId="77777777" w:rsidR="00124D83" w:rsidRPr="007021DF" w:rsidRDefault="00124D83" w:rsidP="00124D83">
      <w:pPr>
        <w:pStyle w:val="PL"/>
      </w:pPr>
      <w:r w:rsidRPr="007021DF">
        <w:t>paths:</w:t>
      </w:r>
    </w:p>
    <w:p w14:paraId="659ED28A" w14:textId="77777777" w:rsidR="00124D83" w:rsidRPr="007021DF" w:rsidRDefault="00124D83" w:rsidP="00124D83">
      <w:pPr>
        <w:pStyle w:val="PL"/>
      </w:pPr>
      <w:r w:rsidRPr="007021DF">
        <w:t xml:space="preserve">  /ue-contexts/{supi}:</w:t>
      </w:r>
    </w:p>
    <w:p w14:paraId="18FFDAD1" w14:textId="77777777" w:rsidR="00124D83" w:rsidRPr="007021DF" w:rsidRDefault="00124D83" w:rsidP="00124D83">
      <w:pPr>
        <w:pStyle w:val="PL"/>
      </w:pPr>
      <w:r w:rsidRPr="007021DF">
        <w:t xml:space="preserve">    put:</w:t>
      </w:r>
    </w:p>
    <w:p w14:paraId="2A7A3FDF" w14:textId="77777777" w:rsidR="00124D83" w:rsidRPr="007021DF" w:rsidRDefault="00124D83" w:rsidP="00124D83">
      <w:pPr>
        <w:pStyle w:val="PL"/>
      </w:pPr>
      <w:r w:rsidRPr="007021DF">
        <w:t xml:space="preserve">      summary: Activate SMS Service for a given UE</w:t>
      </w:r>
    </w:p>
    <w:p w14:paraId="2EF10D7A" w14:textId="77777777" w:rsidR="00124D83" w:rsidRPr="007021DF" w:rsidRDefault="00124D83" w:rsidP="00124D83">
      <w:pPr>
        <w:pStyle w:val="PL"/>
      </w:pPr>
      <w:r w:rsidRPr="007021DF">
        <w:t xml:space="preserve">      operationId: SMServiceActivation</w:t>
      </w:r>
    </w:p>
    <w:p w14:paraId="709ED563" w14:textId="77777777" w:rsidR="00124D83" w:rsidRPr="007021DF" w:rsidRDefault="00124D83" w:rsidP="00124D83">
      <w:pPr>
        <w:pStyle w:val="PL"/>
      </w:pPr>
      <w:r w:rsidRPr="007021DF">
        <w:t xml:space="preserve">      tags:</w:t>
      </w:r>
    </w:p>
    <w:p w14:paraId="186D2F87" w14:textId="77777777" w:rsidR="00124D83" w:rsidRPr="007021DF" w:rsidRDefault="00124D83" w:rsidP="00124D83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2FC50B8F" w14:textId="77777777" w:rsidR="00124D83" w:rsidRPr="007021DF" w:rsidRDefault="00124D83" w:rsidP="00124D83">
      <w:pPr>
        <w:pStyle w:val="PL"/>
      </w:pPr>
      <w:r w:rsidRPr="007021DF">
        <w:t xml:space="preserve">      parameters:</w:t>
      </w:r>
    </w:p>
    <w:p w14:paraId="35594BA9" w14:textId="77777777" w:rsidR="00124D83" w:rsidRPr="007021DF" w:rsidRDefault="00124D83" w:rsidP="00124D83">
      <w:pPr>
        <w:pStyle w:val="PL"/>
      </w:pPr>
      <w:r w:rsidRPr="007021DF">
        <w:t xml:space="preserve">        - name: supi</w:t>
      </w:r>
    </w:p>
    <w:p w14:paraId="3DB85CA6" w14:textId="77777777" w:rsidR="00124D83" w:rsidRPr="007021DF" w:rsidRDefault="00124D83" w:rsidP="00124D83">
      <w:pPr>
        <w:pStyle w:val="PL"/>
      </w:pPr>
      <w:r w:rsidRPr="007021DF">
        <w:t xml:space="preserve">          in: path</w:t>
      </w:r>
    </w:p>
    <w:p w14:paraId="64C7265E" w14:textId="77777777" w:rsidR="00124D83" w:rsidRPr="007021DF" w:rsidRDefault="00124D83" w:rsidP="00124D83">
      <w:pPr>
        <w:pStyle w:val="PL"/>
      </w:pPr>
      <w:r w:rsidRPr="007021DF">
        <w:t xml:space="preserve">          required: true</w:t>
      </w:r>
    </w:p>
    <w:p w14:paraId="4717CABA" w14:textId="77777777" w:rsidR="00124D83" w:rsidRPr="007021DF" w:rsidRDefault="00124D83" w:rsidP="00124D83">
      <w:pPr>
        <w:pStyle w:val="PL"/>
      </w:pPr>
      <w:r w:rsidRPr="007021DF">
        <w:t xml:space="preserve">          description: Subscriber Permanent Identifier (SUPI)</w:t>
      </w:r>
    </w:p>
    <w:p w14:paraId="76C90E98" w14:textId="77777777" w:rsidR="00124D83" w:rsidRPr="007021DF" w:rsidRDefault="00124D83" w:rsidP="00124D83">
      <w:pPr>
        <w:pStyle w:val="PL"/>
      </w:pPr>
      <w:r w:rsidRPr="007021DF">
        <w:t xml:space="preserve">          schema:</w:t>
      </w:r>
    </w:p>
    <w:p w14:paraId="1A41D2EF" w14:textId="77777777" w:rsidR="00124D83" w:rsidRPr="007021DF" w:rsidRDefault="00124D83" w:rsidP="00124D83">
      <w:pPr>
        <w:pStyle w:val="PL"/>
      </w:pPr>
      <w:r w:rsidRPr="007021DF">
        <w:t xml:space="preserve">            type: string</w:t>
      </w:r>
    </w:p>
    <w:p w14:paraId="6A45DC16" w14:textId="77777777" w:rsidR="00124D83" w:rsidRPr="007021DF" w:rsidRDefault="00124D83" w:rsidP="00124D83">
      <w:pPr>
        <w:pStyle w:val="PL"/>
      </w:pPr>
      <w:r w:rsidRPr="007021DF">
        <w:t xml:space="preserve">      requestBody:</w:t>
      </w:r>
    </w:p>
    <w:p w14:paraId="151919DA" w14:textId="77777777" w:rsidR="00124D83" w:rsidRPr="007021DF" w:rsidRDefault="00124D83" w:rsidP="00124D83">
      <w:pPr>
        <w:pStyle w:val="PL"/>
      </w:pPr>
      <w:r w:rsidRPr="007021DF">
        <w:t xml:space="preserve">        content:</w:t>
      </w:r>
    </w:p>
    <w:p w14:paraId="7F017C36" w14:textId="77777777" w:rsidR="00124D83" w:rsidRPr="007021DF" w:rsidRDefault="00124D83" w:rsidP="00124D83">
      <w:pPr>
        <w:pStyle w:val="PL"/>
      </w:pPr>
      <w:r w:rsidRPr="007021DF">
        <w:t xml:space="preserve">          application/json:</w:t>
      </w:r>
    </w:p>
    <w:p w14:paraId="77071069" w14:textId="77777777" w:rsidR="00124D83" w:rsidRPr="007021DF" w:rsidRDefault="00124D83" w:rsidP="00124D83">
      <w:pPr>
        <w:pStyle w:val="PL"/>
      </w:pPr>
      <w:r w:rsidRPr="007021DF">
        <w:t xml:space="preserve">            schema:</w:t>
      </w:r>
    </w:p>
    <w:p w14:paraId="650D8274" w14:textId="77777777" w:rsidR="00124D83" w:rsidRPr="007021DF" w:rsidRDefault="00124D83" w:rsidP="00124D83">
      <w:pPr>
        <w:pStyle w:val="PL"/>
      </w:pPr>
      <w:r w:rsidRPr="007021DF">
        <w:t xml:space="preserve">              $ref: '#/components/schemas/UeSmsContextData'</w:t>
      </w:r>
    </w:p>
    <w:p w14:paraId="52529526" w14:textId="77777777" w:rsidR="00124D83" w:rsidRPr="007021DF" w:rsidRDefault="00124D83" w:rsidP="00124D83">
      <w:pPr>
        <w:pStyle w:val="PL"/>
      </w:pPr>
      <w:r w:rsidRPr="007021DF">
        <w:t xml:space="preserve">        required: true</w:t>
      </w:r>
    </w:p>
    <w:p w14:paraId="4530BA0E" w14:textId="77777777" w:rsidR="00124D83" w:rsidRPr="007021DF" w:rsidRDefault="00124D83" w:rsidP="00124D83">
      <w:pPr>
        <w:pStyle w:val="PL"/>
      </w:pPr>
      <w:r w:rsidRPr="007021DF">
        <w:t xml:space="preserve">      responses:</w:t>
      </w:r>
    </w:p>
    <w:p w14:paraId="795E9076" w14:textId="77777777" w:rsidR="00124D83" w:rsidRPr="007021DF" w:rsidRDefault="00124D83" w:rsidP="00124D83">
      <w:pPr>
        <w:pStyle w:val="PL"/>
      </w:pPr>
      <w:r w:rsidRPr="007021DF">
        <w:t xml:space="preserve">        '201':</w:t>
      </w:r>
    </w:p>
    <w:p w14:paraId="3BD8F5DB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created in SMSF</w:t>
      </w:r>
    </w:p>
    <w:p w14:paraId="0D5C971F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341E3B75" w14:textId="77777777" w:rsidR="00124D83" w:rsidRPr="007021DF" w:rsidRDefault="00124D83" w:rsidP="00124D83">
      <w:pPr>
        <w:pStyle w:val="PL"/>
      </w:pPr>
      <w:r w:rsidRPr="007021DF">
        <w:t xml:space="preserve">            application/json:</w:t>
      </w:r>
    </w:p>
    <w:p w14:paraId="06DBBE04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7155002" w14:textId="77777777" w:rsidR="00124D83" w:rsidRPr="007021DF" w:rsidRDefault="00124D83" w:rsidP="00124D83">
      <w:pPr>
        <w:pStyle w:val="PL"/>
      </w:pPr>
      <w:r w:rsidRPr="007021DF">
        <w:t xml:space="preserve">                $ref: '#/components/schemas/UeSmsContextData'</w:t>
      </w:r>
    </w:p>
    <w:p w14:paraId="47AB2B2D" w14:textId="77777777" w:rsidR="00124D83" w:rsidRPr="007021DF" w:rsidRDefault="00124D83" w:rsidP="00124D83">
      <w:pPr>
        <w:pStyle w:val="PL"/>
      </w:pPr>
      <w:r w:rsidRPr="007021DF">
        <w:t xml:space="preserve">          headers:</w:t>
      </w:r>
    </w:p>
    <w:p w14:paraId="0CA43E02" w14:textId="77777777" w:rsidR="00124D83" w:rsidRPr="007021DF" w:rsidRDefault="00124D83" w:rsidP="00124D83">
      <w:pPr>
        <w:pStyle w:val="PL"/>
      </w:pPr>
      <w:r w:rsidRPr="007021DF">
        <w:t xml:space="preserve">            Location:</w:t>
      </w:r>
    </w:p>
    <w:p w14:paraId="13EB9258" w14:textId="77777777" w:rsidR="00124D83" w:rsidRPr="007021DF" w:rsidRDefault="00124D83" w:rsidP="00124D83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4F59F59C" w14:textId="77777777" w:rsidR="00124D83" w:rsidRPr="007021DF" w:rsidRDefault="00124D83" w:rsidP="00124D83">
      <w:pPr>
        <w:pStyle w:val="PL"/>
      </w:pPr>
      <w:r w:rsidRPr="007021DF">
        <w:t xml:space="preserve">              required: true</w:t>
      </w:r>
    </w:p>
    <w:p w14:paraId="493051FD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5DC63B76" w14:textId="77777777" w:rsidR="00124D83" w:rsidRPr="007021DF" w:rsidRDefault="00124D83" w:rsidP="00124D83">
      <w:pPr>
        <w:pStyle w:val="PL"/>
      </w:pPr>
      <w:r w:rsidRPr="007021DF">
        <w:t xml:space="preserve">                type: string</w:t>
      </w:r>
    </w:p>
    <w:p w14:paraId="18E414EE" w14:textId="77777777" w:rsidR="00124D83" w:rsidRPr="00CB7047" w:rsidRDefault="00124D83" w:rsidP="00124D83">
      <w:pPr>
        <w:pStyle w:val="PL"/>
      </w:pPr>
      <w:r w:rsidRPr="00CB7047">
        <w:t xml:space="preserve">            ETag:</w:t>
      </w:r>
    </w:p>
    <w:p w14:paraId="0103B9FE" w14:textId="77777777" w:rsidR="00124D83" w:rsidRPr="00CB7047" w:rsidRDefault="00124D83" w:rsidP="00124D83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0702FC59" w14:textId="77777777" w:rsidR="00124D83" w:rsidRPr="00CB7047" w:rsidRDefault="00124D83" w:rsidP="00124D83">
      <w:pPr>
        <w:pStyle w:val="PL"/>
      </w:pPr>
      <w:r w:rsidRPr="00CB7047">
        <w:t xml:space="preserve">              schema:</w:t>
      </w:r>
    </w:p>
    <w:p w14:paraId="1897A938" w14:textId="77777777" w:rsidR="00124D83" w:rsidRPr="00CB7047" w:rsidRDefault="00124D83" w:rsidP="00124D83">
      <w:pPr>
        <w:pStyle w:val="PL"/>
      </w:pPr>
      <w:r w:rsidRPr="00CB7047">
        <w:t xml:space="preserve">                type: string</w:t>
      </w:r>
    </w:p>
    <w:p w14:paraId="0D4381E1" w14:textId="77777777" w:rsidR="00124D83" w:rsidRPr="007021DF" w:rsidRDefault="00124D83" w:rsidP="00124D83">
      <w:pPr>
        <w:pStyle w:val="PL"/>
      </w:pPr>
      <w:r w:rsidRPr="007021DF">
        <w:t xml:space="preserve">        '204':</w:t>
      </w:r>
    </w:p>
    <w:p w14:paraId="71DA5D3B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updated in SMSF</w:t>
      </w:r>
    </w:p>
    <w:p w14:paraId="61378360" w14:textId="77777777" w:rsidR="00124D83" w:rsidRPr="007021DF" w:rsidRDefault="00124D83" w:rsidP="00124D83">
      <w:pPr>
        <w:pStyle w:val="PL"/>
      </w:pPr>
      <w:r w:rsidRPr="007021DF">
        <w:t xml:space="preserve">          headers:</w:t>
      </w:r>
    </w:p>
    <w:p w14:paraId="29B7E15A" w14:textId="77777777" w:rsidR="00124D83" w:rsidRPr="00CB7047" w:rsidRDefault="00124D83" w:rsidP="00124D83">
      <w:pPr>
        <w:pStyle w:val="PL"/>
      </w:pPr>
      <w:r w:rsidRPr="00CB7047">
        <w:t xml:space="preserve">            ETag:</w:t>
      </w:r>
    </w:p>
    <w:p w14:paraId="0E4D0D9E" w14:textId="77777777" w:rsidR="00124D83" w:rsidRPr="00CB7047" w:rsidRDefault="00124D83" w:rsidP="00124D83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D102AA9" w14:textId="77777777" w:rsidR="00124D83" w:rsidRPr="00CB7047" w:rsidRDefault="00124D83" w:rsidP="00124D83">
      <w:pPr>
        <w:pStyle w:val="PL"/>
      </w:pPr>
      <w:r w:rsidRPr="00CB7047">
        <w:t xml:space="preserve">              schema:</w:t>
      </w:r>
    </w:p>
    <w:p w14:paraId="30415B14" w14:textId="77777777" w:rsidR="00124D83" w:rsidRPr="00CB7047" w:rsidRDefault="00124D83" w:rsidP="00124D83">
      <w:pPr>
        <w:pStyle w:val="PL"/>
      </w:pPr>
      <w:r w:rsidRPr="00CB7047">
        <w:t xml:space="preserve">                type: string</w:t>
      </w:r>
    </w:p>
    <w:p w14:paraId="564FE542" w14:textId="77777777" w:rsidR="00124D83" w:rsidRPr="002E5CBA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21AEA65" w14:textId="77777777" w:rsidR="00124D83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description: </w:t>
      </w:r>
      <w:r>
        <w:rPr>
          <w:lang w:val="en-US"/>
        </w:rPr>
        <w:t>temporary redirect</w:t>
      </w:r>
    </w:p>
    <w:p w14:paraId="6D9F013A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07FEF46D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5AF3B1B8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51F5BB8E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B291D03" w14:textId="77777777" w:rsidR="00124D83" w:rsidRDefault="00124D83" w:rsidP="00124D83">
      <w:pPr>
        <w:pStyle w:val="PL"/>
      </w:pPr>
      <w:r>
        <w:t xml:space="preserve">          headers:</w:t>
      </w:r>
    </w:p>
    <w:p w14:paraId="534AE18B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ABB691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02BB57CC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823E8AD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4A21E33" w14:textId="77777777" w:rsidR="00124D83" w:rsidRPr="002E5CBA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A6D63D8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19C1CB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0D06DB73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B1D7004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35F2DDC" w14:textId="77777777" w:rsidR="00124D83" w:rsidRPr="00046E6A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56F13AF" w14:textId="77777777" w:rsidR="00124D83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5152F458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7674B0A7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75A9EAF4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12A78F40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12F406C" w14:textId="77777777" w:rsidR="00124D83" w:rsidRDefault="00124D83" w:rsidP="00124D83">
      <w:pPr>
        <w:pStyle w:val="PL"/>
      </w:pPr>
      <w:r>
        <w:t xml:space="preserve">          headers:</w:t>
      </w:r>
    </w:p>
    <w:p w14:paraId="4CC7559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62B39FB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135C0789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C99D2D5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43A1AD5" w14:textId="77777777" w:rsidR="00124D83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42434F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C10F4E4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318FD720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763CA9AF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0468E38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7DCAC68B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72FB848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2CBD90AD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7F64139C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D5154EA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433579E" w14:textId="77777777" w:rsidR="00124D83" w:rsidRPr="007021DF" w:rsidRDefault="00124D83" w:rsidP="00124D83">
      <w:pPr>
        <w:pStyle w:val="PL"/>
      </w:pPr>
      <w:r w:rsidRPr="007021DF">
        <w:t xml:space="preserve">        '403':</w:t>
      </w:r>
    </w:p>
    <w:p w14:paraId="70B53498" w14:textId="77777777" w:rsidR="00124D83" w:rsidRPr="007021DF" w:rsidRDefault="00124D83" w:rsidP="00124D83">
      <w:pPr>
        <w:pStyle w:val="PL"/>
      </w:pPr>
      <w:r w:rsidRPr="007021DF">
        <w:t xml:space="preserve">          description: Unable to create/update UE Context for SMS in SMSF</w:t>
      </w:r>
    </w:p>
    <w:p w14:paraId="72AF9025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5439CF0E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8C9306A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695334A9" w14:textId="77777777" w:rsidR="00124D83" w:rsidRPr="007021DF" w:rsidRDefault="00124D83" w:rsidP="00124D83">
      <w:pPr>
        <w:pStyle w:val="PL"/>
      </w:pPr>
      <w:r w:rsidRPr="007021DF">
        <w:t xml:space="preserve">                $ref: 'TS29571_CommonData.yaml#/components/schemas/ProblemDetails'</w:t>
      </w:r>
    </w:p>
    <w:p w14:paraId="381835A6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13CEFD9F" w14:textId="77777777" w:rsidR="00124D83" w:rsidRPr="007021DF" w:rsidRDefault="00124D83" w:rsidP="00124D8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06E467D9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0370B452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15C26204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5D36FE15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1BE422C" w14:textId="77777777" w:rsidR="00124D83" w:rsidRPr="007021DF" w:rsidRDefault="00124D83" w:rsidP="00124D8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AFD63F5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5F07CE8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5F48E05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1F9496E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1382E54B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FA32A0B" w14:textId="77777777" w:rsidR="00124D83" w:rsidRPr="007021DF" w:rsidRDefault="00124D83" w:rsidP="00124D83">
      <w:pPr>
        <w:pStyle w:val="PL"/>
      </w:pPr>
      <w:r w:rsidRPr="007021DF">
        <w:t xml:space="preserve">        default:</w:t>
      </w:r>
    </w:p>
    <w:p w14:paraId="51909986" w14:textId="77777777" w:rsidR="00124D83" w:rsidRPr="007021DF" w:rsidRDefault="00124D83" w:rsidP="00124D83">
      <w:pPr>
        <w:pStyle w:val="PL"/>
      </w:pPr>
      <w:r w:rsidRPr="007021DF">
        <w:t xml:space="preserve">          description: Unexpected error</w:t>
      </w:r>
    </w:p>
    <w:p w14:paraId="335E85FE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4C4732B8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6271A7B1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D3B0BE4" w14:textId="77777777" w:rsidR="00124D83" w:rsidRPr="007021DF" w:rsidRDefault="00124D83" w:rsidP="00124D83">
      <w:pPr>
        <w:pStyle w:val="PL"/>
      </w:pPr>
      <w:r w:rsidRPr="007021DF">
        <w:t xml:space="preserve">                $ref: 'TS29571_CommonData.yaml#/components/schemas/ProblemDetails'</w:t>
      </w:r>
    </w:p>
    <w:p w14:paraId="25952DF0" w14:textId="77777777" w:rsidR="000D19DB" w:rsidRPr="00B06F7A" w:rsidRDefault="000D19DB" w:rsidP="000D19DB">
      <w:pPr>
        <w:pStyle w:val="PL"/>
        <w:rPr>
          <w:ins w:id="474" w:author="Zhijun" w:date="2021-12-21T09:03:00Z"/>
        </w:rPr>
      </w:pPr>
      <w:ins w:id="475" w:author="Zhijun" w:date="2021-12-21T09:03:00Z">
        <w:r w:rsidRPr="00B06F7A">
          <w:t xml:space="preserve">    patch:</w:t>
        </w:r>
      </w:ins>
    </w:p>
    <w:p w14:paraId="67101C76" w14:textId="70885921" w:rsidR="000D19DB" w:rsidRPr="00B06F7A" w:rsidRDefault="000D19DB" w:rsidP="000D19DB">
      <w:pPr>
        <w:pStyle w:val="PL"/>
        <w:rPr>
          <w:ins w:id="476" w:author="Zhijun" w:date="2021-12-21T09:03:00Z"/>
        </w:rPr>
      </w:pPr>
      <w:ins w:id="477" w:author="Zhijun" w:date="2021-12-21T09:03:00Z">
        <w:r w:rsidRPr="00B06F7A">
          <w:t xml:space="preserve">      summary: Update a parameter in the </w:t>
        </w:r>
        <w:r>
          <w:t>UE SMS Context in SMSF</w:t>
        </w:r>
      </w:ins>
    </w:p>
    <w:p w14:paraId="7020D79F" w14:textId="02D85C20" w:rsidR="000D19DB" w:rsidRPr="00B06F7A" w:rsidRDefault="000D19DB" w:rsidP="000D19DB">
      <w:pPr>
        <w:pStyle w:val="PL"/>
        <w:rPr>
          <w:ins w:id="478" w:author="Zhijun" w:date="2021-12-21T09:03:00Z"/>
        </w:rPr>
      </w:pPr>
      <w:ins w:id="479" w:author="Zhijun" w:date="2021-12-21T09:03:00Z">
        <w:r w:rsidRPr="00B06F7A">
          <w:t xml:space="preserve">      operationId: </w:t>
        </w:r>
      </w:ins>
      <w:ins w:id="480" w:author="Zhijun" w:date="2021-12-21T09:04:00Z">
        <w:r>
          <w:t>SMSServiceParameter</w:t>
        </w:r>
      </w:ins>
      <w:ins w:id="481" w:author="Zhijun" w:date="2021-12-21T09:03:00Z">
        <w:r w:rsidRPr="00B06F7A">
          <w:t>Update</w:t>
        </w:r>
      </w:ins>
    </w:p>
    <w:p w14:paraId="36FCD929" w14:textId="77777777" w:rsidR="000D19DB" w:rsidRPr="00B06F7A" w:rsidRDefault="000D19DB" w:rsidP="000D19DB">
      <w:pPr>
        <w:pStyle w:val="PL"/>
        <w:rPr>
          <w:ins w:id="482" w:author="Zhijun" w:date="2021-12-21T09:03:00Z"/>
        </w:rPr>
      </w:pPr>
      <w:ins w:id="483" w:author="Zhijun" w:date="2021-12-21T09:03:00Z">
        <w:r w:rsidRPr="00B06F7A">
          <w:t xml:space="preserve">      tags:</w:t>
        </w:r>
      </w:ins>
    </w:p>
    <w:p w14:paraId="1D23D10A" w14:textId="13C7FA09" w:rsidR="000D19DB" w:rsidRPr="00B06F7A" w:rsidRDefault="000D19DB" w:rsidP="000D19DB">
      <w:pPr>
        <w:pStyle w:val="PL"/>
        <w:rPr>
          <w:ins w:id="484" w:author="Zhijun" w:date="2021-12-21T09:03:00Z"/>
        </w:rPr>
      </w:pPr>
      <w:ins w:id="485" w:author="Zhijun" w:date="2021-12-21T09:03:00Z">
        <w:r w:rsidRPr="00B06F7A">
          <w:t xml:space="preserve">        - Parameter update in the </w:t>
        </w:r>
      </w:ins>
      <w:ins w:id="486" w:author="Zhijun" w:date="2021-12-21T09:04:00Z">
        <w:r w:rsidR="00774994">
          <w:t>UE SMS Context in SMSF</w:t>
        </w:r>
      </w:ins>
    </w:p>
    <w:p w14:paraId="62678337" w14:textId="77777777" w:rsidR="000D19DB" w:rsidRPr="00B06F7A" w:rsidRDefault="000D19DB" w:rsidP="000D19DB">
      <w:pPr>
        <w:pStyle w:val="PL"/>
        <w:rPr>
          <w:ins w:id="487" w:author="Zhijun" w:date="2021-12-21T09:03:00Z"/>
        </w:rPr>
      </w:pPr>
      <w:ins w:id="488" w:author="Zhijun" w:date="2021-12-21T09:03:00Z">
        <w:r w:rsidRPr="00B06F7A">
          <w:t xml:space="preserve">      parameters:</w:t>
        </w:r>
      </w:ins>
    </w:p>
    <w:p w14:paraId="5A936214" w14:textId="77777777" w:rsidR="009B6ACB" w:rsidRPr="007021DF" w:rsidRDefault="009B6ACB" w:rsidP="009B6ACB">
      <w:pPr>
        <w:pStyle w:val="PL"/>
        <w:rPr>
          <w:ins w:id="489" w:author="Zhijun" w:date="2021-12-21T09:05:00Z"/>
        </w:rPr>
      </w:pPr>
      <w:ins w:id="490" w:author="Zhijun" w:date="2021-12-21T09:05:00Z">
        <w:r w:rsidRPr="007021DF">
          <w:t xml:space="preserve">        - name: supi</w:t>
        </w:r>
      </w:ins>
    </w:p>
    <w:p w14:paraId="63268F47" w14:textId="77777777" w:rsidR="009B6ACB" w:rsidRPr="007021DF" w:rsidRDefault="009B6ACB" w:rsidP="009B6ACB">
      <w:pPr>
        <w:pStyle w:val="PL"/>
        <w:rPr>
          <w:ins w:id="491" w:author="Zhijun" w:date="2021-12-21T09:05:00Z"/>
        </w:rPr>
      </w:pPr>
      <w:ins w:id="492" w:author="Zhijun" w:date="2021-12-21T09:05:00Z">
        <w:r w:rsidRPr="007021DF">
          <w:t xml:space="preserve">          in: path</w:t>
        </w:r>
      </w:ins>
    </w:p>
    <w:p w14:paraId="595373DA" w14:textId="77777777" w:rsidR="009B6ACB" w:rsidRPr="007021DF" w:rsidRDefault="009B6ACB" w:rsidP="009B6ACB">
      <w:pPr>
        <w:pStyle w:val="PL"/>
        <w:rPr>
          <w:ins w:id="493" w:author="Zhijun" w:date="2021-12-21T09:05:00Z"/>
        </w:rPr>
      </w:pPr>
      <w:ins w:id="494" w:author="Zhijun" w:date="2021-12-21T09:05:00Z">
        <w:r w:rsidRPr="007021DF">
          <w:t xml:space="preserve">          required: true</w:t>
        </w:r>
      </w:ins>
    </w:p>
    <w:p w14:paraId="719062F6" w14:textId="77777777" w:rsidR="009B6ACB" w:rsidRPr="007021DF" w:rsidRDefault="009B6ACB" w:rsidP="009B6ACB">
      <w:pPr>
        <w:pStyle w:val="PL"/>
        <w:rPr>
          <w:ins w:id="495" w:author="Zhijun" w:date="2021-12-21T09:05:00Z"/>
        </w:rPr>
      </w:pPr>
      <w:ins w:id="496" w:author="Zhijun" w:date="2021-12-21T09:05:00Z">
        <w:r w:rsidRPr="007021DF">
          <w:t xml:space="preserve">          description: Subscriber Permanent Identifier (SUPI)</w:t>
        </w:r>
      </w:ins>
    </w:p>
    <w:p w14:paraId="4B315F5E" w14:textId="77777777" w:rsidR="009B6ACB" w:rsidRPr="007021DF" w:rsidRDefault="009B6ACB" w:rsidP="009B6ACB">
      <w:pPr>
        <w:pStyle w:val="PL"/>
        <w:rPr>
          <w:ins w:id="497" w:author="Zhijun" w:date="2021-12-21T09:05:00Z"/>
        </w:rPr>
      </w:pPr>
      <w:ins w:id="498" w:author="Zhijun" w:date="2021-12-21T09:05:00Z">
        <w:r w:rsidRPr="007021DF">
          <w:t xml:space="preserve">          schema:</w:t>
        </w:r>
      </w:ins>
    </w:p>
    <w:p w14:paraId="4024777C" w14:textId="77777777" w:rsidR="009B6ACB" w:rsidRPr="007021DF" w:rsidRDefault="009B6ACB" w:rsidP="009B6ACB">
      <w:pPr>
        <w:pStyle w:val="PL"/>
        <w:rPr>
          <w:ins w:id="499" w:author="Zhijun" w:date="2021-12-21T09:05:00Z"/>
        </w:rPr>
      </w:pPr>
      <w:ins w:id="500" w:author="Zhijun" w:date="2021-12-21T09:05:00Z">
        <w:r w:rsidRPr="007021DF">
          <w:t xml:space="preserve">            type: string</w:t>
        </w:r>
      </w:ins>
    </w:p>
    <w:p w14:paraId="01008497" w14:textId="77777777" w:rsidR="000D19DB" w:rsidRPr="00B06F7A" w:rsidRDefault="000D19DB" w:rsidP="000D19DB">
      <w:pPr>
        <w:pStyle w:val="PL"/>
        <w:rPr>
          <w:ins w:id="501" w:author="Zhijun" w:date="2021-12-21T09:03:00Z"/>
        </w:rPr>
      </w:pPr>
      <w:ins w:id="502" w:author="Zhijun" w:date="2021-12-21T09:03:00Z">
        <w:r w:rsidRPr="00B06F7A">
          <w:t xml:space="preserve">        - name: supported-features</w:t>
        </w:r>
      </w:ins>
    </w:p>
    <w:p w14:paraId="0BEB33E1" w14:textId="77777777" w:rsidR="000D19DB" w:rsidRPr="00B06F7A" w:rsidRDefault="000D19DB" w:rsidP="000D19DB">
      <w:pPr>
        <w:pStyle w:val="PL"/>
        <w:rPr>
          <w:ins w:id="503" w:author="Zhijun" w:date="2021-12-21T09:03:00Z"/>
        </w:rPr>
      </w:pPr>
      <w:ins w:id="504" w:author="Zhijun" w:date="2021-12-21T09:03:00Z">
        <w:r w:rsidRPr="00B06F7A">
          <w:lastRenderedPageBreak/>
          <w:t xml:space="preserve">          in: query</w:t>
        </w:r>
      </w:ins>
    </w:p>
    <w:p w14:paraId="5931F9DB" w14:textId="77777777" w:rsidR="000D19DB" w:rsidRPr="00B06F7A" w:rsidRDefault="000D19DB" w:rsidP="000D19DB">
      <w:pPr>
        <w:pStyle w:val="PL"/>
        <w:rPr>
          <w:ins w:id="505" w:author="Zhijun" w:date="2021-12-21T09:03:00Z"/>
          <w:lang w:val="en-US"/>
        </w:rPr>
      </w:pPr>
      <w:ins w:id="506" w:author="Zhijun" w:date="2021-12-21T09:03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6D4B37F6" w14:textId="77777777" w:rsidR="000D19DB" w:rsidRPr="00B06F7A" w:rsidRDefault="000D19DB" w:rsidP="000D19DB">
      <w:pPr>
        <w:pStyle w:val="PL"/>
        <w:rPr>
          <w:ins w:id="507" w:author="Zhijun" w:date="2021-12-21T09:03:00Z"/>
        </w:rPr>
      </w:pPr>
      <w:ins w:id="508" w:author="Zhijun" w:date="2021-12-21T09:03:00Z">
        <w:r w:rsidRPr="00B06F7A">
          <w:t xml:space="preserve">          schema:</w:t>
        </w:r>
      </w:ins>
    </w:p>
    <w:p w14:paraId="79AEC216" w14:textId="77777777" w:rsidR="000D19DB" w:rsidRPr="00B06F7A" w:rsidRDefault="000D19DB" w:rsidP="000D19DB">
      <w:pPr>
        <w:pStyle w:val="PL"/>
        <w:rPr>
          <w:ins w:id="509" w:author="Zhijun" w:date="2021-12-21T09:03:00Z"/>
        </w:rPr>
      </w:pPr>
      <w:ins w:id="510" w:author="Zhijun" w:date="2021-12-21T09:03:00Z">
        <w:r w:rsidRPr="00B06F7A">
          <w:t xml:space="preserve">            $ref: 'TS29571_CommonData.yaml#/components/schemas/SupportedFeatures'</w:t>
        </w:r>
      </w:ins>
    </w:p>
    <w:p w14:paraId="4058D195" w14:textId="77777777" w:rsidR="000D19DB" w:rsidRPr="00B06F7A" w:rsidRDefault="000D19DB" w:rsidP="000D19DB">
      <w:pPr>
        <w:pStyle w:val="PL"/>
        <w:rPr>
          <w:ins w:id="511" w:author="Zhijun" w:date="2021-12-21T09:03:00Z"/>
        </w:rPr>
      </w:pPr>
      <w:ins w:id="512" w:author="Zhijun" w:date="2021-12-21T09:03:00Z">
        <w:r w:rsidRPr="00B06F7A">
          <w:t xml:space="preserve">      requestBody:</w:t>
        </w:r>
      </w:ins>
    </w:p>
    <w:p w14:paraId="2A6D2A41" w14:textId="77777777" w:rsidR="000D19DB" w:rsidRPr="00B06F7A" w:rsidRDefault="000D19DB" w:rsidP="000D19DB">
      <w:pPr>
        <w:pStyle w:val="PL"/>
        <w:rPr>
          <w:ins w:id="513" w:author="Zhijun" w:date="2021-12-21T09:03:00Z"/>
        </w:rPr>
      </w:pPr>
      <w:ins w:id="514" w:author="Zhijun" w:date="2021-12-21T09:03:00Z">
        <w:r w:rsidRPr="00B06F7A">
          <w:t xml:space="preserve">        content:</w:t>
        </w:r>
      </w:ins>
    </w:p>
    <w:p w14:paraId="38FAD362" w14:textId="0AF2B69B" w:rsidR="000D19DB" w:rsidRPr="00B06F7A" w:rsidRDefault="000D19DB" w:rsidP="000D19DB">
      <w:pPr>
        <w:pStyle w:val="PL"/>
        <w:rPr>
          <w:ins w:id="515" w:author="Zhijun" w:date="2021-12-21T09:03:00Z"/>
        </w:rPr>
      </w:pPr>
      <w:ins w:id="516" w:author="Zhijun" w:date="2021-12-21T09:03:00Z">
        <w:r w:rsidRPr="00B06F7A">
          <w:t xml:space="preserve">          application/</w:t>
        </w:r>
      </w:ins>
      <w:ins w:id="517" w:author="Zhijun v1" w:date="2022-01-19T14:53:00Z">
        <w:r w:rsidR="00FF1141">
          <w:t>json-</w:t>
        </w:r>
      </w:ins>
      <w:ins w:id="518" w:author="Zhijun" w:date="2021-12-21T09:03:00Z">
        <w:r w:rsidRPr="00B06F7A">
          <w:rPr>
            <w:lang w:val="en-US"/>
          </w:rPr>
          <w:t>patch+</w:t>
        </w:r>
        <w:r w:rsidRPr="00B06F7A">
          <w:t>json:</w:t>
        </w:r>
      </w:ins>
    </w:p>
    <w:p w14:paraId="3FEF48CD" w14:textId="77777777" w:rsidR="008A1C73" w:rsidRPr="007021DF" w:rsidRDefault="008A1C73" w:rsidP="008A1C73">
      <w:pPr>
        <w:pStyle w:val="PL"/>
        <w:rPr>
          <w:ins w:id="519" w:author="Zhijun @CT4#108E " w:date="2022-02-01T20:05:00Z"/>
        </w:rPr>
      </w:pPr>
      <w:ins w:id="520" w:author="Zhijun @CT4#108E " w:date="2022-02-01T20:05:00Z">
        <w:r w:rsidRPr="007021DF">
          <w:t xml:space="preserve">          </w:t>
        </w:r>
        <w:r>
          <w:t xml:space="preserve">  </w:t>
        </w:r>
        <w:r w:rsidRPr="007021DF">
          <w:t>schema:</w:t>
        </w:r>
      </w:ins>
    </w:p>
    <w:p w14:paraId="60571777" w14:textId="77777777" w:rsidR="00816AF0" w:rsidRPr="00B06F7A" w:rsidRDefault="00816AF0" w:rsidP="00816AF0">
      <w:pPr>
        <w:pStyle w:val="PL"/>
        <w:rPr>
          <w:ins w:id="521" w:author="Zhijun v1" w:date="2022-01-19T14:43:00Z"/>
          <w:lang w:val="en-US"/>
        </w:rPr>
      </w:pPr>
      <w:ins w:id="522" w:author="Zhijun v1" w:date="2022-01-19T14:43:00Z">
        <w:r w:rsidRPr="00B06F7A">
          <w:rPr>
            <w:lang w:val="en-US"/>
          </w:rPr>
          <w:t xml:space="preserve">              type: array</w:t>
        </w:r>
      </w:ins>
    </w:p>
    <w:p w14:paraId="082C2486" w14:textId="77777777" w:rsidR="00816AF0" w:rsidRPr="00B06F7A" w:rsidRDefault="00816AF0" w:rsidP="00816AF0">
      <w:pPr>
        <w:pStyle w:val="PL"/>
        <w:rPr>
          <w:ins w:id="523" w:author="Zhijun v1" w:date="2022-01-19T14:43:00Z"/>
          <w:lang w:val="en-US"/>
        </w:rPr>
      </w:pPr>
      <w:ins w:id="524" w:author="Zhijun v1" w:date="2022-01-19T14:43:00Z">
        <w:r w:rsidRPr="00B06F7A">
          <w:rPr>
            <w:lang w:val="en-US"/>
          </w:rPr>
          <w:t xml:space="preserve">              items:</w:t>
        </w:r>
      </w:ins>
    </w:p>
    <w:p w14:paraId="2081D890" w14:textId="77777777" w:rsidR="00816AF0" w:rsidRPr="00B06F7A" w:rsidRDefault="00816AF0" w:rsidP="00816AF0">
      <w:pPr>
        <w:pStyle w:val="PL"/>
        <w:rPr>
          <w:ins w:id="525" w:author="Zhijun v1" w:date="2022-01-19T14:43:00Z"/>
          <w:lang w:val="en-US"/>
        </w:rPr>
      </w:pPr>
      <w:ins w:id="526" w:author="Zhijun v1" w:date="2022-01-19T14:43:00Z">
        <w:r w:rsidRPr="00B06F7A">
          <w:rPr>
            <w:lang w:val="en-US"/>
          </w:rPr>
          <w:t xml:space="preserve">                $ref: 'TS29571_CommonData.yaml#/components/schemas/PatchItem'</w:t>
        </w:r>
      </w:ins>
    </w:p>
    <w:p w14:paraId="305DC269" w14:textId="77777777" w:rsidR="00816AF0" w:rsidRPr="00B06F7A" w:rsidRDefault="00816AF0" w:rsidP="00816AF0">
      <w:pPr>
        <w:pStyle w:val="PL"/>
        <w:rPr>
          <w:ins w:id="527" w:author="Zhijun v1" w:date="2022-01-19T14:43:00Z"/>
          <w:lang w:val="en-US"/>
        </w:rPr>
      </w:pPr>
      <w:ins w:id="528" w:author="Zhijun v1" w:date="2022-01-19T14:43:00Z">
        <w:r w:rsidRPr="00B06F7A">
          <w:rPr>
            <w:lang w:val="en-US"/>
          </w:rPr>
          <w:t xml:space="preserve">              minItems: 1</w:t>
        </w:r>
      </w:ins>
    </w:p>
    <w:p w14:paraId="0C6CBA72" w14:textId="77777777" w:rsidR="000D19DB" w:rsidRPr="00B06F7A" w:rsidRDefault="000D19DB" w:rsidP="000D19DB">
      <w:pPr>
        <w:pStyle w:val="PL"/>
        <w:rPr>
          <w:ins w:id="529" w:author="Zhijun" w:date="2021-12-21T09:03:00Z"/>
        </w:rPr>
      </w:pPr>
      <w:ins w:id="530" w:author="Zhijun" w:date="2021-12-21T09:03:00Z">
        <w:r w:rsidRPr="00B06F7A">
          <w:t xml:space="preserve">        required: true</w:t>
        </w:r>
      </w:ins>
    </w:p>
    <w:p w14:paraId="42395D83" w14:textId="77777777" w:rsidR="000D19DB" w:rsidRPr="00B06F7A" w:rsidRDefault="000D19DB" w:rsidP="000D19DB">
      <w:pPr>
        <w:pStyle w:val="PL"/>
        <w:rPr>
          <w:ins w:id="531" w:author="Zhijun" w:date="2021-12-21T09:03:00Z"/>
          <w:lang w:eastAsia="zh-CN"/>
        </w:rPr>
      </w:pPr>
      <w:ins w:id="532" w:author="Zhijun" w:date="2021-12-21T09:03:00Z">
        <w:r w:rsidRPr="00B06F7A">
          <w:t xml:space="preserve">      responses:</w:t>
        </w:r>
      </w:ins>
    </w:p>
    <w:p w14:paraId="2DC549FA" w14:textId="77777777" w:rsidR="000D19DB" w:rsidRPr="00B06F7A" w:rsidRDefault="000D19DB" w:rsidP="000D19DB">
      <w:pPr>
        <w:pStyle w:val="PL"/>
        <w:rPr>
          <w:ins w:id="533" w:author="Zhijun" w:date="2021-12-21T09:03:00Z"/>
          <w:lang w:eastAsia="zh-CN"/>
        </w:rPr>
      </w:pPr>
      <w:ins w:id="534" w:author="Zhijun" w:date="2021-12-21T09:03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04B3B811" w14:textId="77777777" w:rsidR="000D19DB" w:rsidRPr="00B06F7A" w:rsidRDefault="000D19DB" w:rsidP="000D19DB">
      <w:pPr>
        <w:pStyle w:val="PL"/>
        <w:rPr>
          <w:ins w:id="535" w:author="Zhijun" w:date="2021-12-21T09:03:00Z"/>
        </w:rPr>
      </w:pPr>
      <w:ins w:id="536" w:author="Zhijun" w:date="2021-12-21T09:03:00Z">
        <w:r w:rsidRPr="00B06F7A">
          <w:t xml:space="preserve">          description: Expected response to a valid request</w:t>
        </w:r>
      </w:ins>
    </w:p>
    <w:p w14:paraId="7DA91926" w14:textId="77777777" w:rsidR="000D19DB" w:rsidRPr="00B06F7A" w:rsidRDefault="000D19DB" w:rsidP="000D19DB">
      <w:pPr>
        <w:pStyle w:val="PL"/>
        <w:rPr>
          <w:ins w:id="537" w:author="Zhijun" w:date="2021-12-21T09:03:00Z"/>
        </w:rPr>
      </w:pPr>
      <w:ins w:id="538" w:author="Zhijun" w:date="2021-12-21T09:03:00Z">
        <w:r w:rsidRPr="00B06F7A">
          <w:t xml:space="preserve">          content:</w:t>
        </w:r>
      </w:ins>
    </w:p>
    <w:p w14:paraId="5B36B0C1" w14:textId="77777777" w:rsidR="000D19DB" w:rsidRPr="00B06F7A" w:rsidRDefault="000D19DB" w:rsidP="000D19DB">
      <w:pPr>
        <w:pStyle w:val="PL"/>
        <w:rPr>
          <w:ins w:id="539" w:author="Zhijun" w:date="2021-12-21T09:03:00Z"/>
        </w:rPr>
      </w:pPr>
      <w:ins w:id="540" w:author="Zhijun" w:date="2021-12-21T09:03:00Z">
        <w:r w:rsidRPr="00B06F7A">
          <w:t xml:space="preserve">            application/json:</w:t>
        </w:r>
      </w:ins>
    </w:p>
    <w:p w14:paraId="5C27AFCF" w14:textId="77777777" w:rsidR="000D19DB" w:rsidRPr="00B06F7A" w:rsidRDefault="000D19DB" w:rsidP="000D19DB">
      <w:pPr>
        <w:pStyle w:val="PL"/>
        <w:rPr>
          <w:ins w:id="541" w:author="Zhijun" w:date="2021-12-21T09:03:00Z"/>
        </w:rPr>
      </w:pPr>
      <w:ins w:id="542" w:author="Zhijun" w:date="2021-12-21T09:03:00Z">
        <w:r w:rsidRPr="00B06F7A">
          <w:t xml:space="preserve">              schema:</w:t>
        </w:r>
      </w:ins>
    </w:p>
    <w:p w14:paraId="79906DEA" w14:textId="77777777" w:rsidR="000D19DB" w:rsidRPr="00B06F7A" w:rsidRDefault="000D19DB" w:rsidP="000D19DB">
      <w:pPr>
        <w:pStyle w:val="PL"/>
        <w:rPr>
          <w:ins w:id="543" w:author="Zhijun" w:date="2021-12-21T09:03:00Z"/>
        </w:rPr>
      </w:pPr>
      <w:ins w:id="544" w:author="Zhijun" w:date="2021-12-21T09:03:00Z">
        <w:r w:rsidRPr="00B06F7A">
          <w:t xml:space="preserve">                $ref: 'TS29571_CommonData.yaml#/components/schemas/PatchResult'</w:t>
        </w:r>
      </w:ins>
    </w:p>
    <w:p w14:paraId="34D5A26B" w14:textId="77777777" w:rsidR="000D19DB" w:rsidRPr="00B06F7A" w:rsidRDefault="000D19DB" w:rsidP="000D19DB">
      <w:pPr>
        <w:pStyle w:val="PL"/>
        <w:rPr>
          <w:ins w:id="545" w:author="Zhijun" w:date="2021-12-21T09:03:00Z"/>
        </w:rPr>
      </w:pPr>
      <w:ins w:id="546" w:author="Zhijun" w:date="2021-12-21T09:03:00Z">
        <w:r w:rsidRPr="00B06F7A">
          <w:t xml:space="preserve">        '204':</w:t>
        </w:r>
      </w:ins>
    </w:p>
    <w:p w14:paraId="02C4B8D1" w14:textId="3BFA9F33" w:rsidR="000D19DB" w:rsidRPr="00B06F7A" w:rsidRDefault="000D19DB" w:rsidP="000D19DB">
      <w:pPr>
        <w:pStyle w:val="PL"/>
        <w:rPr>
          <w:ins w:id="547" w:author="Zhijun" w:date="2021-12-21T09:03:00Z"/>
        </w:rPr>
      </w:pPr>
      <w:ins w:id="548" w:author="Zhijun" w:date="2021-12-21T09:03:00Z">
        <w:r w:rsidRPr="00B06F7A">
          <w:t xml:space="preserve">          description: </w:t>
        </w:r>
      </w:ins>
      <w:ins w:id="549" w:author="Zhijun v1" w:date="2022-01-19T14:44:00Z">
        <w:r w:rsidR="007B1447">
          <w:t>Successful response</w:t>
        </w:r>
      </w:ins>
    </w:p>
    <w:p w14:paraId="004D23D7" w14:textId="0CED4CC6" w:rsidR="00EB6243" w:rsidRPr="00B06F7A" w:rsidRDefault="00EB6243" w:rsidP="00EB6243">
      <w:pPr>
        <w:pStyle w:val="PL"/>
        <w:rPr>
          <w:ins w:id="550" w:author="Zhijun @CT4#108E " w:date="2022-02-01T20:10:00Z"/>
          <w:lang w:val="en-US"/>
        </w:rPr>
      </w:pPr>
      <w:ins w:id="551" w:author="Zhijun @CT4#108E " w:date="2022-02-01T20:1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B06F7A">
          <w:rPr>
            <w:lang w:val="en-US"/>
          </w:rPr>
          <w:t>':</w:t>
        </w:r>
      </w:ins>
    </w:p>
    <w:p w14:paraId="2A6492B3" w14:textId="55E7AF1A" w:rsidR="00EB6243" w:rsidRPr="00B06F7A" w:rsidRDefault="00EB6243" w:rsidP="00EB6243">
      <w:pPr>
        <w:pStyle w:val="PL"/>
        <w:rPr>
          <w:ins w:id="552" w:author="Zhijun @CT4#108E " w:date="2022-02-01T20:10:00Z"/>
          <w:lang w:val="en-US"/>
        </w:rPr>
      </w:pPr>
      <w:ins w:id="553" w:author="Zhijun @CT4#108E " w:date="2022-02-01T20:1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307</w:t>
        </w:r>
        <w:r w:rsidRPr="00B06F7A">
          <w:rPr>
            <w:lang w:val="en-US"/>
          </w:rPr>
          <w:t>'</w:t>
        </w:r>
      </w:ins>
    </w:p>
    <w:p w14:paraId="34355056" w14:textId="4D44DB92" w:rsidR="00EB6243" w:rsidRPr="00B06F7A" w:rsidRDefault="00EB6243" w:rsidP="00EB6243">
      <w:pPr>
        <w:pStyle w:val="PL"/>
        <w:rPr>
          <w:ins w:id="554" w:author="Zhijun @CT4#108E " w:date="2022-02-01T20:10:00Z"/>
          <w:lang w:val="en-US"/>
        </w:rPr>
      </w:pPr>
      <w:ins w:id="555" w:author="Zhijun @CT4#108E " w:date="2022-02-01T20:1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308</w:t>
        </w:r>
        <w:r w:rsidRPr="00B06F7A">
          <w:rPr>
            <w:lang w:val="en-US"/>
          </w:rPr>
          <w:t>':</w:t>
        </w:r>
      </w:ins>
    </w:p>
    <w:p w14:paraId="7C57CF8D" w14:textId="533DBBC3" w:rsidR="00EB6243" w:rsidRPr="00B06F7A" w:rsidRDefault="00EB6243" w:rsidP="00EB6243">
      <w:pPr>
        <w:pStyle w:val="PL"/>
        <w:rPr>
          <w:ins w:id="556" w:author="Zhijun @CT4#108E " w:date="2022-02-01T20:10:00Z"/>
          <w:lang w:val="en-US"/>
        </w:rPr>
      </w:pPr>
      <w:ins w:id="557" w:author="Zhijun @CT4#108E " w:date="2022-02-01T20:1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308</w:t>
        </w:r>
        <w:r w:rsidRPr="00B06F7A">
          <w:rPr>
            <w:lang w:val="en-US"/>
          </w:rPr>
          <w:t>'</w:t>
        </w:r>
      </w:ins>
    </w:p>
    <w:p w14:paraId="4FF2EA83" w14:textId="77777777" w:rsidR="000D19DB" w:rsidRPr="00B06F7A" w:rsidRDefault="000D19DB" w:rsidP="000D19DB">
      <w:pPr>
        <w:pStyle w:val="PL"/>
        <w:rPr>
          <w:ins w:id="558" w:author="Zhijun" w:date="2021-12-21T09:03:00Z"/>
          <w:lang w:val="en-US"/>
        </w:rPr>
      </w:pPr>
      <w:ins w:id="559" w:author="Zhijun" w:date="2021-12-21T09:03:00Z">
        <w:r w:rsidRPr="00B06F7A">
          <w:rPr>
            <w:lang w:val="en-US"/>
          </w:rPr>
          <w:t xml:space="preserve">        '400':</w:t>
        </w:r>
      </w:ins>
    </w:p>
    <w:p w14:paraId="351B9376" w14:textId="77777777" w:rsidR="000D19DB" w:rsidRPr="00B06F7A" w:rsidRDefault="000D19DB" w:rsidP="000D19DB">
      <w:pPr>
        <w:pStyle w:val="PL"/>
        <w:rPr>
          <w:ins w:id="560" w:author="Zhijun" w:date="2021-12-21T09:03:00Z"/>
          <w:lang w:val="en-US"/>
        </w:rPr>
      </w:pPr>
      <w:ins w:id="561" w:author="Zhijun" w:date="2021-12-21T09:03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7DF4E79C" w14:textId="77777777" w:rsidR="000D19DB" w:rsidRPr="00B06F7A" w:rsidRDefault="000D19DB" w:rsidP="000D19DB">
      <w:pPr>
        <w:pStyle w:val="PL"/>
        <w:rPr>
          <w:ins w:id="562" w:author="Zhijun" w:date="2021-12-21T09:03:00Z"/>
          <w:lang w:val="en-US"/>
        </w:rPr>
      </w:pPr>
      <w:ins w:id="563" w:author="Zhijun" w:date="2021-12-21T09:03:00Z">
        <w:r w:rsidRPr="00B06F7A">
          <w:rPr>
            <w:lang w:val="en-US"/>
          </w:rPr>
          <w:t xml:space="preserve">        '403':</w:t>
        </w:r>
      </w:ins>
    </w:p>
    <w:p w14:paraId="37665265" w14:textId="77777777" w:rsidR="000D19DB" w:rsidRPr="00B06F7A" w:rsidRDefault="000D19DB" w:rsidP="000D19DB">
      <w:pPr>
        <w:pStyle w:val="PL"/>
        <w:rPr>
          <w:ins w:id="564" w:author="Zhijun" w:date="2021-12-21T09:03:00Z"/>
          <w:lang w:val="en-US"/>
        </w:rPr>
      </w:pPr>
      <w:ins w:id="565" w:author="Zhijun" w:date="2021-12-21T09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B73B6CB" w14:textId="77777777" w:rsidR="000D19DB" w:rsidRPr="00B06F7A" w:rsidRDefault="000D19DB" w:rsidP="000D19DB">
      <w:pPr>
        <w:pStyle w:val="PL"/>
        <w:rPr>
          <w:ins w:id="566" w:author="Zhijun" w:date="2021-12-21T09:03:00Z"/>
          <w:lang w:val="en-US"/>
        </w:rPr>
      </w:pPr>
      <w:ins w:id="567" w:author="Zhijun" w:date="2021-12-21T09:03:00Z">
        <w:r w:rsidRPr="00B06F7A">
          <w:rPr>
            <w:lang w:val="en-US"/>
          </w:rPr>
          <w:t xml:space="preserve">        '404':</w:t>
        </w:r>
      </w:ins>
    </w:p>
    <w:p w14:paraId="51387C3C" w14:textId="77777777" w:rsidR="000D19DB" w:rsidRPr="00B06F7A" w:rsidRDefault="000D19DB" w:rsidP="000D19DB">
      <w:pPr>
        <w:pStyle w:val="PL"/>
        <w:rPr>
          <w:ins w:id="568" w:author="Zhijun" w:date="2021-12-21T09:03:00Z"/>
          <w:lang w:val="en-US"/>
        </w:rPr>
      </w:pPr>
      <w:ins w:id="569" w:author="Zhijun" w:date="2021-12-21T09:0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F02F89D" w14:textId="77777777" w:rsidR="000D19DB" w:rsidRPr="00B06F7A" w:rsidRDefault="000D19DB" w:rsidP="000D19DB">
      <w:pPr>
        <w:pStyle w:val="PL"/>
        <w:rPr>
          <w:ins w:id="570" w:author="Zhijun" w:date="2021-12-21T09:03:00Z"/>
          <w:lang w:val="en-US"/>
        </w:rPr>
      </w:pPr>
      <w:ins w:id="571" w:author="Zhijun" w:date="2021-12-21T09:03:00Z">
        <w:r w:rsidRPr="00B06F7A">
          <w:rPr>
            <w:lang w:val="en-US"/>
          </w:rPr>
          <w:t xml:space="preserve">        '422':</w:t>
        </w:r>
      </w:ins>
    </w:p>
    <w:p w14:paraId="300891AD" w14:textId="77777777" w:rsidR="000D19DB" w:rsidRPr="00B06F7A" w:rsidRDefault="000D19DB" w:rsidP="000D19DB">
      <w:pPr>
        <w:pStyle w:val="PL"/>
        <w:rPr>
          <w:ins w:id="572" w:author="Zhijun" w:date="2021-12-21T09:03:00Z"/>
        </w:rPr>
      </w:pPr>
      <w:ins w:id="573" w:author="Zhijun" w:date="2021-12-21T09:03:00Z">
        <w:r w:rsidRPr="00B06F7A">
          <w:t xml:space="preserve">          description: Unprocessable Request</w:t>
        </w:r>
      </w:ins>
    </w:p>
    <w:p w14:paraId="53C9703D" w14:textId="77777777" w:rsidR="000D19DB" w:rsidRPr="00B06F7A" w:rsidRDefault="000D19DB" w:rsidP="000D19DB">
      <w:pPr>
        <w:pStyle w:val="PL"/>
        <w:rPr>
          <w:ins w:id="574" w:author="Zhijun" w:date="2021-12-21T09:03:00Z"/>
        </w:rPr>
      </w:pPr>
      <w:ins w:id="575" w:author="Zhijun" w:date="2021-12-21T09:03:00Z">
        <w:r w:rsidRPr="00B06F7A">
          <w:t xml:space="preserve">          content:</w:t>
        </w:r>
      </w:ins>
    </w:p>
    <w:p w14:paraId="71E3BE8E" w14:textId="77777777" w:rsidR="000D19DB" w:rsidRPr="00B06F7A" w:rsidRDefault="000D19DB" w:rsidP="000D19DB">
      <w:pPr>
        <w:pStyle w:val="PL"/>
        <w:rPr>
          <w:ins w:id="576" w:author="Zhijun" w:date="2021-12-21T09:03:00Z"/>
        </w:rPr>
      </w:pPr>
      <w:ins w:id="577" w:author="Zhijun" w:date="2021-12-21T09:03:00Z">
        <w:r w:rsidRPr="00B06F7A">
          <w:t xml:space="preserve">            application/problem+json:</w:t>
        </w:r>
      </w:ins>
    </w:p>
    <w:p w14:paraId="49124B17" w14:textId="77777777" w:rsidR="000D19DB" w:rsidRPr="00B06F7A" w:rsidRDefault="000D19DB" w:rsidP="000D19DB">
      <w:pPr>
        <w:pStyle w:val="PL"/>
        <w:rPr>
          <w:ins w:id="578" w:author="Zhijun" w:date="2021-12-21T09:03:00Z"/>
        </w:rPr>
      </w:pPr>
      <w:ins w:id="579" w:author="Zhijun" w:date="2021-12-21T09:03:00Z">
        <w:r w:rsidRPr="00B06F7A">
          <w:t xml:space="preserve">              schema:</w:t>
        </w:r>
      </w:ins>
    </w:p>
    <w:p w14:paraId="5DD794C9" w14:textId="77777777" w:rsidR="000D19DB" w:rsidRPr="00B06F7A" w:rsidRDefault="000D19DB" w:rsidP="000D19DB">
      <w:pPr>
        <w:pStyle w:val="PL"/>
        <w:rPr>
          <w:ins w:id="580" w:author="Zhijun" w:date="2021-12-21T09:03:00Z"/>
        </w:rPr>
      </w:pPr>
      <w:ins w:id="581" w:author="Zhijun" w:date="2021-12-21T09:03:00Z">
        <w:r w:rsidRPr="00B06F7A">
          <w:t xml:space="preserve">                $ref: 'TS29571_CommonData.yaml#/components/schemas/ProblemDetails'</w:t>
        </w:r>
      </w:ins>
    </w:p>
    <w:p w14:paraId="3273BE49" w14:textId="77777777" w:rsidR="000D19DB" w:rsidRPr="00B06F7A" w:rsidRDefault="000D19DB" w:rsidP="000D19DB">
      <w:pPr>
        <w:pStyle w:val="PL"/>
        <w:rPr>
          <w:ins w:id="582" w:author="Zhijun" w:date="2021-12-21T09:03:00Z"/>
          <w:lang w:val="en-US"/>
        </w:rPr>
      </w:pPr>
      <w:ins w:id="583" w:author="Zhijun" w:date="2021-12-21T09:03:00Z">
        <w:r w:rsidRPr="00B06F7A">
          <w:rPr>
            <w:lang w:val="en-US"/>
          </w:rPr>
          <w:t xml:space="preserve">        '500':</w:t>
        </w:r>
      </w:ins>
    </w:p>
    <w:p w14:paraId="1D57B324" w14:textId="77777777" w:rsidR="000D19DB" w:rsidRPr="00B06F7A" w:rsidRDefault="000D19DB" w:rsidP="000D19DB">
      <w:pPr>
        <w:pStyle w:val="PL"/>
        <w:rPr>
          <w:ins w:id="584" w:author="Zhijun" w:date="2021-12-21T09:03:00Z"/>
        </w:rPr>
      </w:pPr>
      <w:ins w:id="585" w:author="Zhijun" w:date="2021-12-21T09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8801D88" w14:textId="77777777" w:rsidR="000D19DB" w:rsidRPr="00B06F7A" w:rsidRDefault="000D19DB" w:rsidP="000D19DB">
      <w:pPr>
        <w:pStyle w:val="PL"/>
        <w:rPr>
          <w:ins w:id="586" w:author="Zhijun" w:date="2021-12-21T09:03:00Z"/>
          <w:lang w:val="en-US"/>
        </w:rPr>
      </w:pPr>
      <w:ins w:id="587" w:author="Zhijun" w:date="2021-12-21T09:03:00Z">
        <w:r w:rsidRPr="00B06F7A">
          <w:rPr>
            <w:lang w:val="en-US"/>
          </w:rPr>
          <w:t xml:space="preserve">        '503':</w:t>
        </w:r>
      </w:ins>
    </w:p>
    <w:p w14:paraId="75F9BFBF" w14:textId="77777777" w:rsidR="000D19DB" w:rsidRPr="00B06F7A" w:rsidRDefault="000D19DB" w:rsidP="000D19DB">
      <w:pPr>
        <w:pStyle w:val="PL"/>
        <w:rPr>
          <w:ins w:id="588" w:author="Zhijun" w:date="2021-12-21T09:03:00Z"/>
          <w:lang w:val="en-US"/>
        </w:rPr>
      </w:pPr>
      <w:ins w:id="589" w:author="Zhijun" w:date="2021-12-21T09:03:00Z">
        <w:r w:rsidRPr="00B06F7A">
          <w:t xml:space="preserve">          $ref: 'TS29571_CommonData.yaml#/components/responses/503'</w:t>
        </w:r>
      </w:ins>
    </w:p>
    <w:p w14:paraId="093DFE52" w14:textId="77777777" w:rsidR="000D19DB" w:rsidRPr="00B06F7A" w:rsidRDefault="000D19DB" w:rsidP="000D19DB">
      <w:pPr>
        <w:pStyle w:val="PL"/>
        <w:rPr>
          <w:ins w:id="590" w:author="Zhijun" w:date="2021-12-21T09:03:00Z"/>
        </w:rPr>
      </w:pPr>
      <w:ins w:id="591" w:author="Zhijun" w:date="2021-12-21T09:03:00Z">
        <w:r w:rsidRPr="00B06F7A">
          <w:t xml:space="preserve">        default:</w:t>
        </w:r>
      </w:ins>
    </w:p>
    <w:p w14:paraId="2A5253E7" w14:textId="77777777" w:rsidR="000D19DB" w:rsidRPr="00B06F7A" w:rsidRDefault="000D19DB" w:rsidP="000D19DB">
      <w:pPr>
        <w:pStyle w:val="PL"/>
        <w:rPr>
          <w:ins w:id="592" w:author="Zhijun" w:date="2021-12-21T09:03:00Z"/>
        </w:rPr>
      </w:pPr>
      <w:ins w:id="593" w:author="Zhijun" w:date="2021-12-21T09:03:00Z">
        <w:r w:rsidRPr="00B06F7A">
          <w:t xml:space="preserve">          description: Unexpected error</w:t>
        </w:r>
      </w:ins>
    </w:p>
    <w:p w14:paraId="1D43F476" w14:textId="77777777" w:rsidR="00124D83" w:rsidRPr="007021DF" w:rsidRDefault="00124D83" w:rsidP="00124D83">
      <w:pPr>
        <w:pStyle w:val="PL"/>
      </w:pPr>
      <w:r w:rsidRPr="007021DF">
        <w:t xml:space="preserve">    delete:</w:t>
      </w:r>
    </w:p>
    <w:p w14:paraId="5306030C" w14:textId="77777777" w:rsidR="00124D83" w:rsidRPr="007021DF" w:rsidRDefault="00124D83" w:rsidP="00124D83">
      <w:pPr>
        <w:pStyle w:val="PL"/>
      </w:pPr>
      <w:r w:rsidRPr="007021DF">
        <w:t xml:space="preserve">      summary: Deactivate SMS Service for a given UE</w:t>
      </w:r>
    </w:p>
    <w:p w14:paraId="28AFB555" w14:textId="77777777" w:rsidR="00124D83" w:rsidRPr="007021DF" w:rsidRDefault="00124D83" w:rsidP="00124D83">
      <w:pPr>
        <w:pStyle w:val="PL"/>
      </w:pPr>
      <w:r w:rsidRPr="007021DF">
        <w:t xml:space="preserve">      operationId: SMServiceDeactivation</w:t>
      </w:r>
    </w:p>
    <w:p w14:paraId="77CC4CC6" w14:textId="77777777" w:rsidR="00124D83" w:rsidRPr="007021DF" w:rsidRDefault="00124D83" w:rsidP="00124D83">
      <w:pPr>
        <w:pStyle w:val="PL"/>
      </w:pPr>
      <w:r w:rsidRPr="007021DF">
        <w:t xml:space="preserve">      tags:</w:t>
      </w:r>
    </w:p>
    <w:p w14:paraId="73AA5265" w14:textId="77777777" w:rsidR="00124D83" w:rsidRPr="007021DF" w:rsidRDefault="00124D83" w:rsidP="00124D83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6827E04E" w14:textId="77777777" w:rsidR="00124D83" w:rsidRPr="007021DF" w:rsidRDefault="00124D83" w:rsidP="00124D83">
      <w:pPr>
        <w:pStyle w:val="PL"/>
      </w:pPr>
      <w:r w:rsidRPr="007021DF">
        <w:t xml:space="preserve">      parameters:</w:t>
      </w:r>
    </w:p>
    <w:p w14:paraId="5CD4F4AA" w14:textId="77777777" w:rsidR="00124D83" w:rsidRPr="007021DF" w:rsidRDefault="00124D83" w:rsidP="00124D83">
      <w:pPr>
        <w:pStyle w:val="PL"/>
      </w:pPr>
      <w:r w:rsidRPr="007021DF">
        <w:t xml:space="preserve">        - name: supi</w:t>
      </w:r>
    </w:p>
    <w:p w14:paraId="70BAFFE9" w14:textId="77777777" w:rsidR="00124D83" w:rsidRPr="007021DF" w:rsidRDefault="00124D83" w:rsidP="00124D83">
      <w:pPr>
        <w:pStyle w:val="PL"/>
      </w:pPr>
      <w:r w:rsidRPr="007021DF">
        <w:t xml:space="preserve">          in: path</w:t>
      </w:r>
    </w:p>
    <w:p w14:paraId="50F88BE6" w14:textId="77777777" w:rsidR="00124D83" w:rsidRPr="007021DF" w:rsidRDefault="00124D83" w:rsidP="00124D83">
      <w:pPr>
        <w:pStyle w:val="PL"/>
      </w:pPr>
      <w:r w:rsidRPr="007021DF">
        <w:t xml:space="preserve">          required: true</w:t>
      </w:r>
    </w:p>
    <w:p w14:paraId="6A1BD2F0" w14:textId="77777777" w:rsidR="00124D83" w:rsidRPr="007021DF" w:rsidRDefault="00124D83" w:rsidP="00124D83">
      <w:pPr>
        <w:pStyle w:val="PL"/>
      </w:pPr>
      <w:r w:rsidRPr="007021DF">
        <w:t xml:space="preserve">          description: Subscriber Permanent Identifier (SUPI)</w:t>
      </w:r>
    </w:p>
    <w:p w14:paraId="48783FF7" w14:textId="77777777" w:rsidR="00124D83" w:rsidRPr="007021DF" w:rsidRDefault="00124D83" w:rsidP="00124D83">
      <w:pPr>
        <w:pStyle w:val="PL"/>
      </w:pPr>
      <w:r w:rsidRPr="007021DF">
        <w:t xml:space="preserve">          schema:</w:t>
      </w:r>
    </w:p>
    <w:p w14:paraId="483ACD75" w14:textId="77777777" w:rsidR="00124D83" w:rsidRPr="007021DF" w:rsidRDefault="00124D83" w:rsidP="00124D83">
      <w:pPr>
        <w:pStyle w:val="PL"/>
      </w:pPr>
      <w:r w:rsidRPr="007021DF">
        <w:t xml:space="preserve">            type: string</w:t>
      </w:r>
    </w:p>
    <w:p w14:paraId="12E8DC78" w14:textId="77777777" w:rsidR="00124D83" w:rsidRPr="00CB7047" w:rsidRDefault="00124D83" w:rsidP="00124D83">
      <w:pPr>
        <w:pStyle w:val="PL"/>
      </w:pPr>
      <w:r w:rsidRPr="00CB7047">
        <w:t xml:space="preserve">        - name: If-Match</w:t>
      </w:r>
    </w:p>
    <w:p w14:paraId="0A5EAEB4" w14:textId="77777777" w:rsidR="00124D83" w:rsidRPr="00CB7047" w:rsidRDefault="00124D83" w:rsidP="00124D83">
      <w:pPr>
        <w:pStyle w:val="PL"/>
      </w:pPr>
      <w:r w:rsidRPr="00CB7047">
        <w:t xml:space="preserve">          in: header</w:t>
      </w:r>
    </w:p>
    <w:p w14:paraId="6D60F153" w14:textId="77777777" w:rsidR="00124D83" w:rsidRPr="00CB7047" w:rsidRDefault="00124D83" w:rsidP="00124D83">
      <w:pPr>
        <w:pStyle w:val="PL"/>
      </w:pPr>
      <w:r w:rsidRPr="00CB7047">
        <w:t xml:space="preserve">          description: Validator for conditional requests, as described in IETF RFC 7232, 3.1</w:t>
      </w:r>
    </w:p>
    <w:p w14:paraId="3B16F75C" w14:textId="77777777" w:rsidR="00124D83" w:rsidRPr="00CB7047" w:rsidRDefault="00124D83" w:rsidP="00124D83">
      <w:pPr>
        <w:pStyle w:val="PL"/>
      </w:pPr>
      <w:r w:rsidRPr="00CB7047">
        <w:t xml:space="preserve">          schema:</w:t>
      </w:r>
    </w:p>
    <w:p w14:paraId="7B1C6826" w14:textId="77777777" w:rsidR="00124D83" w:rsidRPr="00CB7047" w:rsidRDefault="00124D83" w:rsidP="00124D83">
      <w:pPr>
        <w:pStyle w:val="PL"/>
      </w:pPr>
      <w:r w:rsidRPr="00CB7047">
        <w:t xml:space="preserve">            type: string</w:t>
      </w:r>
    </w:p>
    <w:p w14:paraId="0BD470F2" w14:textId="77777777" w:rsidR="00124D83" w:rsidRPr="007021DF" w:rsidRDefault="00124D83" w:rsidP="00124D83">
      <w:pPr>
        <w:pStyle w:val="PL"/>
      </w:pPr>
      <w:r w:rsidRPr="007021DF">
        <w:t xml:space="preserve">      responses:</w:t>
      </w:r>
    </w:p>
    <w:p w14:paraId="6FFDA00B" w14:textId="77777777" w:rsidR="00124D83" w:rsidRPr="007021DF" w:rsidRDefault="00124D83" w:rsidP="00124D83">
      <w:pPr>
        <w:pStyle w:val="PL"/>
      </w:pPr>
      <w:r w:rsidRPr="007021DF">
        <w:t xml:space="preserve">        '204':</w:t>
      </w:r>
    </w:p>
    <w:p w14:paraId="6FF1C5AC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deleted from SMSF</w:t>
      </w:r>
    </w:p>
    <w:p w14:paraId="2939451B" w14:textId="77777777" w:rsidR="00124D83" w:rsidRPr="002E5CBA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1CECC3" w14:textId="77777777" w:rsidR="00124D83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1B3A10D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333629A5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3FE86214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51076983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467B509" w14:textId="77777777" w:rsidR="00124D83" w:rsidRDefault="00124D83" w:rsidP="00124D83">
      <w:pPr>
        <w:pStyle w:val="PL"/>
      </w:pPr>
      <w:r>
        <w:t xml:space="preserve">          headers:</w:t>
      </w:r>
    </w:p>
    <w:p w14:paraId="3998EA12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A58792D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F2D7582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E01E4FA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9BA221C" w14:textId="77777777" w:rsidR="00124D83" w:rsidRPr="002E5CBA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4BB7D77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7C90A48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lastRenderedPageBreak/>
        <w:t xml:space="preserve">              description: ' Identifier of the target NF (service) instance ID towards which the request is redirected'</w:t>
      </w:r>
    </w:p>
    <w:p w14:paraId="069C5403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64FA120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7E51EA5" w14:textId="77777777" w:rsidR="00124D83" w:rsidRPr="00046E6A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BD56780" w14:textId="77777777" w:rsidR="00124D83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4F05EE2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7474E595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43986B08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494EECF2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3E4CDFD" w14:textId="77777777" w:rsidR="00124D83" w:rsidRDefault="00124D83" w:rsidP="00124D83">
      <w:pPr>
        <w:pStyle w:val="PL"/>
      </w:pPr>
      <w:r>
        <w:t xml:space="preserve">          headers:</w:t>
      </w:r>
    </w:p>
    <w:p w14:paraId="2BBF4717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41711A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40CF467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0091139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6E69092" w14:textId="77777777" w:rsidR="00124D83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6451B36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431CF3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05E760B4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18758633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FAA1DD4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6C473CE8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03F889E5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0CEC22C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6FC03BA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4D27C612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9E66FAB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8569F67" w14:textId="77777777" w:rsidR="00124D83" w:rsidRPr="007021DF" w:rsidRDefault="00124D83" w:rsidP="00124D8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5E2E19AB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299B9A80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5182F11F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27691D30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69175A2" w14:textId="77777777" w:rsidR="00124D83" w:rsidRPr="007021DF" w:rsidRDefault="00124D83" w:rsidP="00124D8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55A8E5D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E143657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875760D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D3ED7BE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7EE779FF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B64036F" w14:textId="77777777" w:rsidR="008904DA" w:rsidRDefault="008904DA" w:rsidP="008904DA">
      <w:pPr>
        <w:pStyle w:val="PL"/>
      </w:pPr>
    </w:p>
    <w:p w14:paraId="7507CD04" w14:textId="4476A2B2" w:rsidR="005655B9" w:rsidRPr="008904DA" w:rsidRDefault="005655B9" w:rsidP="008904DA">
      <w:pPr>
        <w:pStyle w:val="PL"/>
        <w:rPr>
          <w:color w:val="FF0000"/>
        </w:rPr>
      </w:pPr>
      <w:r w:rsidRPr="008904DA">
        <w:rPr>
          <w:color w:val="FF0000"/>
        </w:rPr>
        <w:t>********TEXT SKIPPED********</w:t>
      </w:r>
    </w:p>
    <w:p w14:paraId="164C624E" w14:textId="77777777" w:rsidR="008904DA" w:rsidRDefault="008904DA" w:rsidP="008904DA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4D749" w14:textId="77777777" w:rsidR="0079179A" w:rsidRDefault="0079179A">
      <w:r>
        <w:separator/>
      </w:r>
    </w:p>
  </w:endnote>
  <w:endnote w:type="continuationSeparator" w:id="0">
    <w:p w14:paraId="30446257" w14:textId="77777777" w:rsidR="0079179A" w:rsidRDefault="0079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A3046" w14:textId="77777777" w:rsidR="0079179A" w:rsidRDefault="0079179A">
      <w:r>
        <w:separator/>
      </w:r>
    </w:p>
  </w:footnote>
  <w:footnote w:type="continuationSeparator" w:id="0">
    <w:p w14:paraId="296992C7" w14:textId="77777777" w:rsidR="0079179A" w:rsidRDefault="00791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15F28" w:rsidRDefault="00215F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15F28" w:rsidRDefault="00215F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15F28" w:rsidRDefault="00215F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15F28" w:rsidRDefault="00215F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5B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47BE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122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36D0"/>
    <w:rsid w:val="000A451B"/>
    <w:rsid w:val="000A6394"/>
    <w:rsid w:val="000B0614"/>
    <w:rsid w:val="000B22F1"/>
    <w:rsid w:val="000B3DD6"/>
    <w:rsid w:val="000B515B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6AAD"/>
    <w:rsid w:val="000F766A"/>
    <w:rsid w:val="00101244"/>
    <w:rsid w:val="00101C72"/>
    <w:rsid w:val="00102483"/>
    <w:rsid w:val="001033CD"/>
    <w:rsid w:val="0010434E"/>
    <w:rsid w:val="00104595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E1E"/>
    <w:rsid w:val="00192C46"/>
    <w:rsid w:val="001936E1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6809"/>
    <w:rsid w:val="00206A4D"/>
    <w:rsid w:val="00210504"/>
    <w:rsid w:val="00211F9D"/>
    <w:rsid w:val="002120F7"/>
    <w:rsid w:val="00212DDA"/>
    <w:rsid w:val="00215F28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9EB"/>
    <w:rsid w:val="002E7D1B"/>
    <w:rsid w:val="002F6EDD"/>
    <w:rsid w:val="0030074A"/>
    <w:rsid w:val="003035EE"/>
    <w:rsid w:val="00304993"/>
    <w:rsid w:val="003049C4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6EB5"/>
    <w:rsid w:val="00337522"/>
    <w:rsid w:val="003410FC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0DF"/>
    <w:rsid w:val="003533A0"/>
    <w:rsid w:val="00355CBD"/>
    <w:rsid w:val="003609EF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41C8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B7EF3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6C66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0CA6"/>
    <w:rsid w:val="0045100B"/>
    <w:rsid w:val="00451A7E"/>
    <w:rsid w:val="00453290"/>
    <w:rsid w:val="004550B4"/>
    <w:rsid w:val="00455138"/>
    <w:rsid w:val="0045579F"/>
    <w:rsid w:val="00455CD5"/>
    <w:rsid w:val="00456BFD"/>
    <w:rsid w:val="00457DA9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2E7F"/>
    <w:rsid w:val="004C3660"/>
    <w:rsid w:val="004C45D6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4F5285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096D"/>
    <w:rsid w:val="00512087"/>
    <w:rsid w:val="005125AB"/>
    <w:rsid w:val="0051346F"/>
    <w:rsid w:val="00513CE1"/>
    <w:rsid w:val="0051580D"/>
    <w:rsid w:val="00515C9A"/>
    <w:rsid w:val="005165C2"/>
    <w:rsid w:val="005169BB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471A5"/>
    <w:rsid w:val="00551240"/>
    <w:rsid w:val="00552180"/>
    <w:rsid w:val="00555C1B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2133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006E"/>
    <w:rsid w:val="0061037D"/>
    <w:rsid w:val="00611716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839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5E2F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575"/>
    <w:rsid w:val="00697E4D"/>
    <w:rsid w:val="006A1B89"/>
    <w:rsid w:val="006A1F87"/>
    <w:rsid w:val="006A3757"/>
    <w:rsid w:val="006A5C67"/>
    <w:rsid w:val="006B0BA9"/>
    <w:rsid w:val="006B1AE0"/>
    <w:rsid w:val="006B43C8"/>
    <w:rsid w:val="006B46FB"/>
    <w:rsid w:val="006B65E4"/>
    <w:rsid w:val="006B7B7E"/>
    <w:rsid w:val="006C432B"/>
    <w:rsid w:val="006C54FD"/>
    <w:rsid w:val="006D095F"/>
    <w:rsid w:val="006D36F7"/>
    <w:rsid w:val="006E0BB4"/>
    <w:rsid w:val="006E1810"/>
    <w:rsid w:val="006E21FB"/>
    <w:rsid w:val="006E2C3C"/>
    <w:rsid w:val="006E3F8B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16E96"/>
    <w:rsid w:val="007202CA"/>
    <w:rsid w:val="00726990"/>
    <w:rsid w:val="00732466"/>
    <w:rsid w:val="00734635"/>
    <w:rsid w:val="00736D10"/>
    <w:rsid w:val="00736EB6"/>
    <w:rsid w:val="007409DC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2442"/>
    <w:rsid w:val="00783DE7"/>
    <w:rsid w:val="007849FE"/>
    <w:rsid w:val="0078606E"/>
    <w:rsid w:val="00786A76"/>
    <w:rsid w:val="00787982"/>
    <w:rsid w:val="007910C2"/>
    <w:rsid w:val="0079179A"/>
    <w:rsid w:val="00791F5B"/>
    <w:rsid w:val="00792342"/>
    <w:rsid w:val="00792382"/>
    <w:rsid w:val="007928FE"/>
    <w:rsid w:val="00793142"/>
    <w:rsid w:val="0079447D"/>
    <w:rsid w:val="007963B3"/>
    <w:rsid w:val="00796F46"/>
    <w:rsid w:val="007975CD"/>
    <w:rsid w:val="007977A8"/>
    <w:rsid w:val="007A473C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133D"/>
    <w:rsid w:val="007D3204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0227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F7E"/>
    <w:rsid w:val="00811DDC"/>
    <w:rsid w:val="008127DF"/>
    <w:rsid w:val="00815895"/>
    <w:rsid w:val="008162AA"/>
    <w:rsid w:val="00816AF0"/>
    <w:rsid w:val="00817A2A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4609C"/>
    <w:rsid w:val="00850519"/>
    <w:rsid w:val="00855505"/>
    <w:rsid w:val="0086152E"/>
    <w:rsid w:val="0086211F"/>
    <w:rsid w:val="008626E7"/>
    <w:rsid w:val="00862E65"/>
    <w:rsid w:val="008630E1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97199"/>
    <w:rsid w:val="008A08DB"/>
    <w:rsid w:val="008A1C73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624F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56E9"/>
    <w:rsid w:val="009162D6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0254"/>
    <w:rsid w:val="009410CD"/>
    <w:rsid w:val="009415C4"/>
    <w:rsid w:val="00941D98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3105"/>
    <w:rsid w:val="009A5753"/>
    <w:rsid w:val="009A579D"/>
    <w:rsid w:val="009A7A52"/>
    <w:rsid w:val="009B1D50"/>
    <w:rsid w:val="009B6ACB"/>
    <w:rsid w:val="009C172B"/>
    <w:rsid w:val="009C4EEF"/>
    <w:rsid w:val="009C631E"/>
    <w:rsid w:val="009D021E"/>
    <w:rsid w:val="009D06DF"/>
    <w:rsid w:val="009D1F9C"/>
    <w:rsid w:val="009D2EA4"/>
    <w:rsid w:val="009D4651"/>
    <w:rsid w:val="009D7442"/>
    <w:rsid w:val="009E0A74"/>
    <w:rsid w:val="009E0CD9"/>
    <w:rsid w:val="009E3297"/>
    <w:rsid w:val="009E7591"/>
    <w:rsid w:val="009E7C83"/>
    <w:rsid w:val="009F328A"/>
    <w:rsid w:val="009F47E0"/>
    <w:rsid w:val="009F52F7"/>
    <w:rsid w:val="009F59D7"/>
    <w:rsid w:val="009F728A"/>
    <w:rsid w:val="009F734F"/>
    <w:rsid w:val="009F7CB9"/>
    <w:rsid w:val="00A01674"/>
    <w:rsid w:val="00A0599F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A83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6CEF"/>
    <w:rsid w:val="00AA774C"/>
    <w:rsid w:val="00AB370D"/>
    <w:rsid w:val="00AB480C"/>
    <w:rsid w:val="00AB4BC3"/>
    <w:rsid w:val="00AB68CF"/>
    <w:rsid w:val="00AB7088"/>
    <w:rsid w:val="00AC1D43"/>
    <w:rsid w:val="00AC50DE"/>
    <w:rsid w:val="00AC5820"/>
    <w:rsid w:val="00AC7CEC"/>
    <w:rsid w:val="00AD1CD8"/>
    <w:rsid w:val="00AD302A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4A6A"/>
    <w:rsid w:val="00B36CB2"/>
    <w:rsid w:val="00B4091B"/>
    <w:rsid w:val="00B41CCD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4AFD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3FA2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1BC5"/>
    <w:rsid w:val="00BE3283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33C36"/>
    <w:rsid w:val="00C36F75"/>
    <w:rsid w:val="00C421CF"/>
    <w:rsid w:val="00C42534"/>
    <w:rsid w:val="00C43A25"/>
    <w:rsid w:val="00C4452A"/>
    <w:rsid w:val="00C45565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355E"/>
    <w:rsid w:val="00C6400D"/>
    <w:rsid w:val="00C6622E"/>
    <w:rsid w:val="00C66BA2"/>
    <w:rsid w:val="00C6769C"/>
    <w:rsid w:val="00C7070D"/>
    <w:rsid w:val="00C73032"/>
    <w:rsid w:val="00C735ED"/>
    <w:rsid w:val="00C74AB6"/>
    <w:rsid w:val="00C756EB"/>
    <w:rsid w:val="00C75799"/>
    <w:rsid w:val="00C7588C"/>
    <w:rsid w:val="00C75BA9"/>
    <w:rsid w:val="00C772CE"/>
    <w:rsid w:val="00C77FD5"/>
    <w:rsid w:val="00C805C5"/>
    <w:rsid w:val="00C81F00"/>
    <w:rsid w:val="00C8328D"/>
    <w:rsid w:val="00C92064"/>
    <w:rsid w:val="00C920EA"/>
    <w:rsid w:val="00C9384E"/>
    <w:rsid w:val="00C93A96"/>
    <w:rsid w:val="00C941C8"/>
    <w:rsid w:val="00C95985"/>
    <w:rsid w:val="00C9637D"/>
    <w:rsid w:val="00CA2898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4FE0"/>
    <w:rsid w:val="00CC5026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0968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204F"/>
    <w:rsid w:val="00DA3F9D"/>
    <w:rsid w:val="00DA5623"/>
    <w:rsid w:val="00DA667E"/>
    <w:rsid w:val="00DB17BC"/>
    <w:rsid w:val="00DB26E7"/>
    <w:rsid w:val="00DB4E70"/>
    <w:rsid w:val="00DB6B1E"/>
    <w:rsid w:val="00DC126A"/>
    <w:rsid w:val="00DC1D3F"/>
    <w:rsid w:val="00DC3AB5"/>
    <w:rsid w:val="00DC3F9B"/>
    <w:rsid w:val="00DC455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08"/>
    <w:rsid w:val="00E30580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576"/>
    <w:rsid w:val="00EB5A2E"/>
    <w:rsid w:val="00EB6243"/>
    <w:rsid w:val="00EB6CA0"/>
    <w:rsid w:val="00EB7BD7"/>
    <w:rsid w:val="00EC008D"/>
    <w:rsid w:val="00EC4FA8"/>
    <w:rsid w:val="00EC5544"/>
    <w:rsid w:val="00EC5D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015"/>
    <w:rsid w:val="00EE17BF"/>
    <w:rsid w:val="00EE1D74"/>
    <w:rsid w:val="00EE4B1E"/>
    <w:rsid w:val="00EE5507"/>
    <w:rsid w:val="00EE698E"/>
    <w:rsid w:val="00EE78C8"/>
    <w:rsid w:val="00EE79D7"/>
    <w:rsid w:val="00EE7D7C"/>
    <w:rsid w:val="00EF0E97"/>
    <w:rsid w:val="00EF1915"/>
    <w:rsid w:val="00EF1E8B"/>
    <w:rsid w:val="00EF294B"/>
    <w:rsid w:val="00EF4634"/>
    <w:rsid w:val="00EF74F2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0E2A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074C"/>
    <w:rsid w:val="00FD223A"/>
    <w:rsid w:val="00FD5BAC"/>
    <w:rsid w:val="00FD74B2"/>
    <w:rsid w:val="00FE0595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spec.openapis.org/oas/v3.0.0" TargetMode="External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013F-7AD0-4EA0-BE1B-966825AB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632</TotalTime>
  <Pages>11</Pages>
  <Words>4069</Words>
  <Characters>23196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v2</cp:lastModifiedBy>
  <cp:revision>617</cp:revision>
  <cp:lastPrinted>1900-12-31T16:00:00Z</cp:lastPrinted>
  <dcterms:created xsi:type="dcterms:W3CDTF">2021-05-25T02:45:00Z</dcterms:created>
  <dcterms:modified xsi:type="dcterms:W3CDTF">2022-02-23T14:50:00Z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